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28499420" w14:textId="77777777" w:rsidR="008832C7" w:rsidRPr="00CB7B3A" w:rsidRDefault="008832C7" w:rsidP="00CB7B3A">
      <w:pPr>
        <w:spacing w:line="276" w:lineRule="auto"/>
        <w:rPr>
          <w:rFonts w:asciiTheme="majorHAnsi" w:hAnsiTheme="majorHAnsi"/>
          <w:b/>
        </w:rPr>
      </w:pPr>
      <w:r w:rsidRPr="00CB7B3A">
        <w:rPr>
          <w:rFonts w:asciiTheme="majorHAnsi" w:hAnsiTheme="majorHAnsi"/>
          <w:b/>
        </w:rPr>
        <w:t>AO</w:t>
      </w:r>
      <w:r w:rsidR="00E236A0" w:rsidRPr="00CB7B3A">
        <w:rPr>
          <w:rFonts w:asciiTheme="majorHAnsi" w:hAnsiTheme="majorHAnsi"/>
          <w:b/>
        </w:rPr>
        <w:t>2</w:t>
      </w:r>
      <w:r w:rsidRPr="00CB7B3A">
        <w:rPr>
          <w:rFonts w:asciiTheme="majorHAnsi" w:hAnsiTheme="majorHAnsi"/>
          <w:b/>
        </w:rPr>
        <w:t xml:space="preserve"> </w:t>
      </w:r>
      <w:r w:rsidR="00E23111" w:rsidRPr="00CB7B3A">
        <w:rPr>
          <w:rFonts w:asciiTheme="majorHAnsi" w:hAnsiTheme="majorHAnsi"/>
          <w:b/>
        </w:rPr>
        <w:t>SECURE</w:t>
      </w:r>
      <w:r w:rsidRPr="00CB7B3A">
        <w:rPr>
          <w:rFonts w:asciiTheme="majorHAnsi" w:hAnsiTheme="majorHAnsi"/>
          <w:b/>
        </w:rPr>
        <w:t xml:space="preserve"> T</w:t>
      </w:r>
      <w:r w:rsidR="00E23111" w:rsidRPr="00CB7B3A">
        <w:rPr>
          <w:rFonts w:asciiTheme="majorHAnsi" w:hAnsiTheme="majorHAnsi"/>
          <w:b/>
        </w:rPr>
        <w:t>HERAPY</w:t>
      </w:r>
    </w:p>
    <w:p w14:paraId="29C451DD" w14:textId="77777777" w:rsidR="00CB7B3A" w:rsidRDefault="00CB7B3A" w:rsidP="00CB7B3A">
      <w:pPr>
        <w:widowControl w:val="0"/>
        <w:autoSpaceDE w:val="0"/>
        <w:autoSpaceDN w:val="0"/>
        <w:adjustRightInd w:val="0"/>
        <w:spacing w:line="276" w:lineRule="auto"/>
        <w:rPr>
          <w:rFonts w:asciiTheme="majorHAnsi" w:eastAsiaTheme="minorHAnsi" w:hAnsiTheme="majorHAnsi" w:cs="Calibri"/>
        </w:rPr>
      </w:pPr>
    </w:p>
    <w:p w14:paraId="6B8554A3" w14:textId="77777777" w:rsidR="00E236A0" w:rsidRPr="00CB7B3A" w:rsidRDefault="00E236A0" w:rsidP="00CB7B3A">
      <w:pPr>
        <w:widowControl w:val="0"/>
        <w:autoSpaceDE w:val="0"/>
        <w:autoSpaceDN w:val="0"/>
        <w:adjustRightInd w:val="0"/>
        <w:spacing w:line="276" w:lineRule="auto"/>
        <w:rPr>
          <w:rFonts w:asciiTheme="majorHAnsi" w:eastAsiaTheme="minorHAnsi" w:hAnsiTheme="majorHAnsi" w:cs="Calibri"/>
        </w:rPr>
      </w:pPr>
      <w:r w:rsidRPr="00CB7B3A">
        <w:rPr>
          <w:rFonts w:asciiTheme="majorHAnsi" w:eastAsiaTheme="minorHAnsi" w:hAnsiTheme="majorHAnsi" w:cs="Calibri"/>
        </w:rPr>
        <w:t>Language AO2: Explain, comment on and analyse how writers use language and structure to achieve effects and influence readers, using relevant subject terminology to support their views.</w:t>
      </w:r>
    </w:p>
    <w:p w14:paraId="750CEABF" w14:textId="77777777" w:rsidR="008832C7" w:rsidRPr="00CB7B3A" w:rsidRDefault="008832C7" w:rsidP="00CB7B3A">
      <w:pPr>
        <w:spacing w:line="276" w:lineRule="auto"/>
        <w:rPr>
          <w:rFonts w:asciiTheme="majorHAnsi" w:hAnsiTheme="majorHAnsi"/>
        </w:rPr>
      </w:pPr>
    </w:p>
    <w:p w14:paraId="0B969335" w14:textId="77777777" w:rsidR="00125ECD" w:rsidRPr="00CB7B3A" w:rsidRDefault="00E236A0" w:rsidP="00CB7B3A">
      <w:pPr>
        <w:spacing w:line="276" w:lineRule="auto"/>
        <w:rPr>
          <w:rFonts w:asciiTheme="majorHAnsi" w:hAnsiTheme="majorHAnsi"/>
        </w:rPr>
      </w:pPr>
      <w:r w:rsidRPr="00CB7B3A">
        <w:rPr>
          <w:rFonts w:asciiTheme="majorHAnsi" w:hAnsiTheme="majorHAnsi"/>
        </w:rPr>
        <w:t>AO2</w:t>
      </w:r>
      <w:r w:rsidR="00E23111" w:rsidRPr="00CB7B3A">
        <w:rPr>
          <w:rFonts w:asciiTheme="majorHAnsi" w:hAnsiTheme="majorHAnsi"/>
        </w:rPr>
        <w:t xml:space="preserve"> is </w:t>
      </w:r>
      <w:r w:rsidR="00125ECD" w:rsidRPr="00CB7B3A">
        <w:rPr>
          <w:rFonts w:asciiTheme="majorHAnsi" w:hAnsiTheme="majorHAnsi"/>
        </w:rPr>
        <w:t>divided into two parts.  Her</w:t>
      </w:r>
      <w:r w:rsidRPr="00CB7B3A">
        <w:rPr>
          <w:rFonts w:asciiTheme="majorHAnsi" w:hAnsiTheme="majorHAnsi"/>
        </w:rPr>
        <w:t>e is a summary of the skills AO2 assesses.</w:t>
      </w:r>
    </w:p>
    <w:p w14:paraId="2A9A086F" w14:textId="77777777" w:rsidR="00125ECD" w:rsidRPr="00CB7B3A" w:rsidRDefault="00125ECD" w:rsidP="00CB7B3A">
      <w:pPr>
        <w:spacing w:line="276" w:lineRule="auto"/>
        <w:jc w:val="center"/>
        <w:rPr>
          <w:rFonts w:asciiTheme="majorHAnsi" w:hAnsiTheme="majorHAnsi"/>
        </w:rPr>
      </w:pPr>
    </w:p>
    <w:p w14:paraId="72425C4B" w14:textId="77777777" w:rsidR="00CB7B3A" w:rsidRPr="007562B8" w:rsidRDefault="00CB7B3A" w:rsidP="00CB7B3A">
      <w:pPr>
        <w:spacing w:line="276" w:lineRule="auto"/>
        <w:rPr>
          <w:rFonts w:asciiTheme="majorHAnsi" w:hAnsiTheme="majorHAnsi"/>
          <w:sz w:val="28"/>
          <w:szCs w:val="28"/>
        </w:rPr>
      </w:pPr>
    </w:p>
    <w:p w14:paraId="76DB9E81"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1A347C5E">
          <v:shape id="Cloud 288" o:spid="_x0000_s1026" style="position:absolute;margin-left:228.75pt;margin-top:3.55pt;width:259.5pt;height:114pt;z-index:251776512;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58020,877293;164783,850582;528525,1169601;443997,1182370;1257077,1310058;1206116,1251744;2199160,1164641;2178791,1228619;2603640,769278;2851653,1008433;3188694,514572;3078229,604255;2923669,181846;2929467,224208;2218308,132447;2274914,78422;1689097,158186;1716484,111601;1068035,174004;1167209,219181;314841,529151;297524,481595" o:connectangles="0,0,0,0,0,0,0,0,0,0,0,0,0,0,0,0,0,0,0,0,0,0"/>
          </v:shape>
        </w:pict>
      </w:r>
      <w:r>
        <w:rPr>
          <w:rFonts w:asciiTheme="majorHAnsi" w:hAnsiTheme="majorHAnsi"/>
          <w:noProof/>
          <w:sz w:val="28"/>
          <w:szCs w:val="28"/>
        </w:rPr>
        <w:pict w14:anchorId="6A93D94B">
          <v:shape id="Cloud 4" o:spid="_x0000_s1063" style="position:absolute;margin-left:-52.5pt;margin-top:12.25pt;width:259.5pt;height:105.75pt;z-index:251770368;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58020,813805;164783,789027;528525,1084959;443997,1096804;1257077,1215251;1206116,1161157;2199160,1080358;2178791,1139706;2603640,713606;2851653,935454;3188694,477333;3078229,560526;2923669,168686;2929467,207982;2218308,122862;2274914,72747;1689097,146738;1716484,103525;1068035,161412;1167209,203319;314841,490857;297524,446742" o:connectangles="0,0,0,0,0,0,0,0,0,0,0,0,0,0,0,0,0,0,0,0,0,0"/>
          </v:shape>
        </w:pict>
      </w:r>
    </w:p>
    <w:p w14:paraId="625CC567"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45040676">
          <v:shapetype id="_x0000_t202" coordsize="21600,21600" o:spt="202" path="m0,0l0,21600,21600,21600,21600,0xe">
            <v:stroke joinstyle="miter"/>
            <v:path gradientshapeok="t" o:connecttype="rect"/>
          </v:shapetype>
          <v:shape id="Text Box 2" o:spid="_x0000_s1062" type="#_x0000_t202" style="position:absolute;margin-left:273.75pt;margin-top:4.6pt;width:187.8pt;height:48.75pt;z-index:251777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" fillcolor="#92d050" strokecolor="white [3212]">
            <v:textbox>
              <w:txbxContent>
                <w:p w14:paraId="3DC008C1" w14:textId="77777777" w:rsidR="00CB7B3A" w:rsidRPr="007562B8" w:rsidRDefault="00CB7B3A" w:rsidP="00CB7B3A">
                  <w:pPr>
                    <w:jc w:val="center"/>
                    <w:rPr>
                      <w:rFonts w:asciiTheme="majorHAnsi" w:hAnsiTheme="majorHAnsi"/>
                    </w:rPr>
                  </w:pPr>
                  <w:r w:rsidRPr="007562B8">
                    <w:rPr>
                      <w:rFonts w:asciiTheme="majorHAnsi" w:hAnsiTheme="majorHAnsi"/>
                    </w:rPr>
                    <w:t>Then select the key parts of the language you have spotted to use as evidence.</w:t>
                  </w:r>
                </w:p>
              </w:txbxContent>
            </v:textbox>
          </v:shape>
        </w:pict>
      </w:r>
      <w:r>
        <w:rPr>
          <w:rFonts w:asciiTheme="majorHAnsi" w:hAnsiTheme="majorHAnsi"/>
          <w:noProof/>
          <w:sz w:val="28"/>
          <w:szCs w:val="28"/>
        </w:rPr>
        <w:pict w14:anchorId="4678AC24">
          <v:shape id="_x0000_s1027" type="#_x0000_t202" style="position:absolute;margin-left:-12pt;margin-top:15.85pt;width:186.95pt;height:51.75pt;z-index:251771392;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" fillcolor="#92d050" strokecolor="white [3212]">
            <v:textbox>
              <w:txbxContent>
                <w:p w14:paraId="6655BACB" w14:textId="77777777" w:rsidR="00CB7B3A" w:rsidRPr="007562B8" w:rsidRDefault="00CB7B3A" w:rsidP="00CB7B3A">
                  <w:pPr>
                    <w:jc w:val="center"/>
                    <w:rPr>
                      <w:rFonts w:asciiTheme="majorHAnsi" w:hAnsiTheme="majorHAnsi"/>
                    </w:rPr>
                  </w:pPr>
                  <w:r w:rsidRPr="007562B8">
                    <w:rPr>
                      <w:rFonts w:asciiTheme="majorHAnsi" w:hAnsiTheme="majorHAnsi"/>
                    </w:rPr>
                    <w:t>You need to be able to spot powerful and effective language or language devices.</w:t>
                  </w:r>
                </w:p>
              </w:txbxContent>
            </v:textbox>
          </v:shape>
        </w:pict>
      </w:r>
    </w:p>
    <w:p w14:paraId="1C0DFB14" w14:textId="77777777" w:rsidR="00CB7B3A" w:rsidRPr="007562B8" w:rsidRDefault="00CB7B3A" w:rsidP="00CB7B3A">
      <w:pPr>
        <w:spacing w:line="276" w:lineRule="auto"/>
        <w:rPr>
          <w:rFonts w:asciiTheme="majorHAnsi" w:hAnsiTheme="majorHAnsi"/>
          <w:sz w:val="28"/>
          <w:szCs w:val="28"/>
        </w:rPr>
      </w:pPr>
    </w:p>
    <w:p w14:paraId="5F65EF01" w14:textId="77777777" w:rsidR="00CB7B3A" w:rsidRPr="007562B8" w:rsidRDefault="00CB7B3A" w:rsidP="00CB7B3A">
      <w:pPr>
        <w:spacing w:line="276" w:lineRule="auto"/>
        <w:rPr>
          <w:rFonts w:asciiTheme="majorHAnsi" w:hAnsiTheme="majorHAnsi"/>
          <w:sz w:val="28"/>
          <w:szCs w:val="28"/>
        </w:rPr>
      </w:pPr>
      <w:r w:rsidRPr="007562B8">
        <w:rPr>
          <w:rFonts w:asciiTheme="majorHAnsi" w:hAnsiTheme="majorHAnsi"/>
          <w:sz w:val="28"/>
          <w:szCs w:val="28"/>
        </w:rPr>
        <w:t xml:space="preserve"> </w:t>
      </w:r>
    </w:p>
    <w:p w14:paraId="648ED0CD" w14:textId="77777777" w:rsidR="00CB7B3A" w:rsidRPr="007562B8" w:rsidRDefault="00CB7B3A" w:rsidP="00CB7B3A">
      <w:pPr>
        <w:rPr>
          <w:rFonts w:asciiTheme="majorHAnsi" w:hAnsiTheme="majorHAnsi"/>
          <w:sz w:val="28"/>
          <w:szCs w:val="28"/>
        </w:rPr>
      </w:pPr>
    </w:p>
    <w:p w14:paraId="55ED47B3" w14:textId="77777777" w:rsidR="00CB7B3A" w:rsidRPr="007562B8" w:rsidRDefault="00CB7B3A" w:rsidP="00CB7B3A">
      <w:pPr>
        <w:spacing w:line="276" w:lineRule="auto"/>
        <w:rPr>
          <w:rFonts w:asciiTheme="majorHAnsi" w:hAnsiTheme="majorHAnsi"/>
          <w:sz w:val="28"/>
          <w:szCs w:val="28"/>
        </w:rPr>
      </w:pPr>
    </w:p>
    <w:p w14:paraId="0AE48834"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1E70C1AA">
          <v:shapetype id="_x0000_t32" coordsize="21600,21600" o:spt="32" o:oned="t" path="m0,0l21600,21600e" filled="f">
            <v:path arrowok="t" fillok="f" o:connecttype="none"/>
            <o:lock v:ext="edit" shapetype="t"/>
          </v:shapetype>
          <v:shape id="Straight Arrow Connector 290" o:spid="_x0000_s1061" type="#_x0000_t32" style="position:absolute;margin-left:308.25pt;margin-top:9.9pt;width:27pt;height:36pt;flip:y;z-index:251778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" strokecolor="#4f81bd [3204]" strokeweight="2pt">
            <v:stroke endarrow="open"/>
            <v:shadow on="t" opacity="24903f" origin=",.5" offset="0,20000emu"/>
          </v:shape>
        </w:pict>
      </w:r>
      <w:r>
        <w:rPr>
          <w:rFonts w:asciiTheme="majorHAnsi" w:hAnsiTheme="majorHAnsi"/>
          <w:noProof/>
          <w:sz w:val="28"/>
          <w:szCs w:val="28"/>
        </w:rPr>
        <w:pict w14:anchorId="66C24F67">
          <v:shape id="Straight Arrow Connector 17" o:spid="_x0000_s1060" type="#_x0000_t32" style="position:absolute;margin-left:90pt;margin-top:10.15pt;width:11.25pt;height:45.75pt;flip:x y;z-index:251773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" strokecolor="#4f81bd [3204]" strokeweight="2pt">
            <v:stroke endarrow="open"/>
            <v:shadow on="t" opacity="24903f" origin=",.5" offset="0,20000emu"/>
          </v:shape>
        </w:pict>
      </w:r>
    </w:p>
    <w:p w14:paraId="7C49F520" w14:textId="77777777" w:rsidR="00CB7B3A" w:rsidRPr="007562B8" w:rsidRDefault="00CB7B3A" w:rsidP="00CB7B3A">
      <w:pPr>
        <w:spacing w:line="276" w:lineRule="auto"/>
        <w:rPr>
          <w:rFonts w:asciiTheme="majorHAnsi" w:hAnsiTheme="majorHAnsi"/>
          <w:sz w:val="28"/>
          <w:szCs w:val="28"/>
        </w:rPr>
      </w:pPr>
    </w:p>
    <w:p w14:paraId="3C4DBC58"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476D088C">
          <v:shape id="Cloud 1" o:spid="_x0000_s1059" style="position:absolute;margin-left:25.5pt;margin-top:15pt;width:356.25pt;height:166.2pt;z-index:251766272;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491502,1279001;226219,1240060;725576,1705155;609534,1723771;1725756,1909927;1655796,1824911;3019078,1697924;2991115,1791197;3574361,1121526;3914841,1470189;4377542,750192;4225892,880941;4013707,265113;4021667,326872;3045365,193094;3123076,114332;2318847,230618;2356445,162703;1466233,253680;1602383,319543;432224,771446;408451,702114" o:connectangles="0,0,0,0,0,0,0,0,0,0,0,0,0,0,0,0,0,0,0,0,0,0"/>
          </v:shape>
        </w:pict>
      </w:r>
      <w:r w:rsidR="00CB7B3A" w:rsidRPr="007562B8">
        <w:rPr>
          <w:rFonts w:asciiTheme="majorHAnsi" w:hAnsiTheme="majorHAnsi"/>
          <w:sz w:val="28"/>
          <w:szCs w:val="28"/>
        </w:rPr>
        <w:t xml:space="preserve"> </w:t>
      </w:r>
    </w:p>
    <w:p w14:paraId="0D3F4F38" w14:textId="77777777" w:rsidR="00CB7B3A" w:rsidRPr="007562B8" w:rsidRDefault="00CB7B3A" w:rsidP="00CB7B3A">
      <w:pPr>
        <w:rPr>
          <w:rFonts w:asciiTheme="majorHAnsi" w:hAnsiTheme="majorHAnsi"/>
          <w:sz w:val="28"/>
          <w:szCs w:val="28"/>
        </w:rPr>
      </w:pPr>
    </w:p>
    <w:p w14:paraId="50CEC340"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3CEDAC71">
          <v:shape id="_x0000_s1028" type="#_x0000_t202" style="position:absolute;margin-left:69.65pt;margin-top:13.6pt;width:273pt;height:78.75pt;z-index:251767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" fillcolor="yellow" strokecolor="white [3212]">
            <v:textbox>
              <w:txbxContent>
                <w:p w14:paraId="52F0822D" w14:textId="77777777" w:rsidR="00CB7B3A" w:rsidRPr="007562B8" w:rsidRDefault="00CB7B3A" w:rsidP="00CB7B3A">
                  <w:pPr>
                    <w:widowControl w:val="0"/>
                    <w:autoSpaceDE w:val="0"/>
                    <w:autoSpaceDN w:val="0"/>
                    <w:adjustRightInd w:val="0"/>
                    <w:jc w:val="center"/>
                    <w:rPr>
                      <w:rFonts w:asciiTheme="majorHAnsi" w:hAnsiTheme="majorHAnsi"/>
                      <w:b/>
                      <w:sz w:val="22"/>
                    </w:rPr>
                  </w:pPr>
                  <w:r w:rsidRPr="007562B8">
                    <w:rPr>
                      <w:rFonts w:ascii="Calibri" w:eastAsiaTheme="minorHAnsi" w:hAnsi="Calibri" w:cs="Calibri"/>
                      <w:b/>
                      <w:sz w:val="28"/>
                      <w:szCs w:val="30"/>
                    </w:rPr>
                    <w:t>Explain, comment on and analyse how writers use language to achieve effects and influence readers, using relevant subject terminology to support their views.</w:t>
                  </w:r>
                </w:p>
                <w:p w14:paraId="6FBEDC60" w14:textId="77777777" w:rsidR="00CB7B3A" w:rsidRPr="007562B8" w:rsidRDefault="00CB7B3A" w:rsidP="00CB7B3A">
                  <w:pPr>
                    <w:spacing w:line="276" w:lineRule="auto"/>
                    <w:jc w:val="center"/>
                    <w:rPr>
                      <w:rFonts w:asciiTheme="majorHAnsi" w:hAnsiTheme="majorHAnsi"/>
                    </w:rPr>
                  </w:pPr>
                </w:p>
                <w:p w14:paraId="08195287" w14:textId="77777777" w:rsidR="00CB7B3A" w:rsidRPr="007562B8" w:rsidRDefault="00CB7B3A" w:rsidP="00CB7B3A">
                  <w:pPr>
                    <w:jc w:val="center"/>
                  </w:pPr>
                </w:p>
              </w:txbxContent>
            </v:textbox>
          </v:shape>
        </w:pict>
      </w:r>
    </w:p>
    <w:p w14:paraId="27255906" w14:textId="77777777" w:rsidR="00CB7B3A" w:rsidRPr="007562B8" w:rsidRDefault="00CB7B3A" w:rsidP="00CB7B3A">
      <w:pPr>
        <w:rPr>
          <w:rFonts w:asciiTheme="majorHAnsi" w:hAnsiTheme="majorHAnsi"/>
          <w:sz w:val="28"/>
          <w:szCs w:val="28"/>
        </w:rPr>
      </w:pPr>
    </w:p>
    <w:p w14:paraId="5ED50ECC" w14:textId="77777777" w:rsidR="00CB7B3A" w:rsidRPr="007562B8" w:rsidRDefault="00CB7B3A" w:rsidP="00CB7B3A">
      <w:pPr>
        <w:rPr>
          <w:rFonts w:asciiTheme="majorHAnsi" w:hAnsiTheme="majorHAnsi"/>
          <w:sz w:val="28"/>
          <w:szCs w:val="28"/>
        </w:rPr>
      </w:pPr>
    </w:p>
    <w:p w14:paraId="2EA59D39" w14:textId="77777777" w:rsidR="00CB7B3A" w:rsidRPr="007562B8" w:rsidRDefault="00CB7B3A" w:rsidP="00CB7B3A">
      <w:pPr>
        <w:rPr>
          <w:rFonts w:asciiTheme="majorHAnsi" w:hAnsiTheme="majorHAnsi"/>
          <w:sz w:val="28"/>
          <w:szCs w:val="28"/>
        </w:rPr>
      </w:pPr>
    </w:p>
    <w:p w14:paraId="228D69E0" w14:textId="77777777" w:rsidR="00CB7B3A" w:rsidRPr="007562B8" w:rsidRDefault="00CB7B3A" w:rsidP="00CB7B3A">
      <w:pPr>
        <w:rPr>
          <w:rFonts w:asciiTheme="majorHAnsi" w:hAnsiTheme="majorHAnsi"/>
          <w:sz w:val="28"/>
          <w:szCs w:val="28"/>
        </w:rPr>
      </w:pPr>
    </w:p>
    <w:p w14:paraId="26238BDF" w14:textId="77777777" w:rsidR="00CB7B3A" w:rsidRPr="007562B8" w:rsidRDefault="00CB7B3A" w:rsidP="00CB7B3A">
      <w:pPr>
        <w:rPr>
          <w:rFonts w:asciiTheme="majorHAnsi" w:hAnsiTheme="majorHAnsi"/>
          <w:sz w:val="28"/>
          <w:szCs w:val="28"/>
        </w:rPr>
      </w:pPr>
    </w:p>
    <w:p w14:paraId="3CB9A727" w14:textId="77777777" w:rsidR="00CB7B3A" w:rsidRPr="007562B8" w:rsidRDefault="00CB7B3A" w:rsidP="00CB7B3A">
      <w:pPr>
        <w:rPr>
          <w:rFonts w:asciiTheme="majorHAnsi" w:hAnsiTheme="majorHAnsi"/>
          <w:sz w:val="28"/>
          <w:szCs w:val="28"/>
        </w:rPr>
      </w:pPr>
    </w:p>
    <w:p w14:paraId="394E6566"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04FD2CC4">
          <v:shape id="Straight Arrow Connector 19" o:spid="_x0000_s1058" type="#_x0000_t32" style="position:absolute;margin-left:297pt;margin-top:9.5pt;width:20.25pt;height:36.75pt;z-index:251775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" strokecolor="#4f81bd [3204]" strokeweight="2pt">
            <v:stroke endarrow="open"/>
            <v:shadow on="t" opacity="24903f" origin=",.5" offset="0,20000emu"/>
          </v:shape>
        </w:pict>
      </w:r>
    </w:p>
    <w:p w14:paraId="0F94D8EB"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7FAB1A24">
          <v:shape id="Straight Arrow Connector 18" o:spid="_x0000_s1057" type="#_x0000_t32" style="position:absolute;margin-left:75.7pt;margin-top:4.4pt;width:31.1pt;height:43.5pt;flip:x;z-index:251774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" strokecolor="#4f81bd [3204]" strokeweight="2pt">
            <v:stroke endarrow="open"/>
            <v:shadow on="t" opacity="24903f" origin=",.5" offset="0,20000emu"/>
          </v:shape>
        </w:pict>
      </w:r>
    </w:p>
    <w:p w14:paraId="5C526132" w14:textId="77777777" w:rsidR="00CB7B3A" w:rsidRPr="007562B8" w:rsidRDefault="00CB7B3A" w:rsidP="00CB7B3A">
      <w:pPr>
        <w:rPr>
          <w:rFonts w:asciiTheme="majorHAnsi" w:hAnsiTheme="majorHAnsi"/>
          <w:sz w:val="28"/>
          <w:szCs w:val="28"/>
        </w:rPr>
      </w:pPr>
    </w:p>
    <w:p w14:paraId="5F67B359"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6216C718">
          <v:shape id="Cloud 7" o:spid="_x0000_s1056" style="position:absolute;margin-left:-59.25pt;margin-top:18.95pt;width:315pt;height:140.25pt;z-index:251765248;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434591,1079301;200025,1046440;641562,1438917;538956,1454626;1525931,1611716;1464072,1539974;2669500,1432815;2644775,1511525;3160488,946414;3461544,1240638;3870669,633059;3736578,743393;3548962,223719;3556000,275835;2692744,162945;2761456,96480;2050349,194610;2083594,137299;1296458,214071;1416844,269650;382177,650995;361156,592488" o:connectangles="0,0,0,0,0,0,0,0,0,0,0,0,0,0,0,0,0,0,0,0,0,0"/>
          </v:shape>
        </w:pict>
      </w:r>
    </w:p>
    <w:p w14:paraId="285844A9"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1EE0D2D7">
          <v:shape id="Cloud 2" o:spid="_x0000_s1055" style="position:absolute;margin-left:265.5pt;margin-top:10.15pt;width:240pt;height:112.5pt;z-index:251768320;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31117,865750;152400,839391;488809,1154212;410633,1166813;1162614,1292820;1115483,1235273;2033905,1149317;2015067,1212453;2407991,759156;2637367,995164;2949081,507802;2846917,596305;2703971,179454;2709333,221258;2051614,130704;2103967,77391;1562171,156104;1587500,110133;987778,171715;1079500,216297;291183,522188;275167,475258" o:connectangles="0,0,0,0,0,0,0,0,0,0,0,0,0,0,0,0,0,0,0,0,0,0"/>
          </v:shape>
        </w:pict>
      </w:r>
    </w:p>
    <w:p w14:paraId="5D4ECD60"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320543E5">
          <v:shape id="_x0000_s1029" type="#_x0000_t202" style="position:absolute;margin-left:-17.25pt;margin-top:16.3pt;width:228pt;height:1in;z-index:251769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" fillcolor="#92d050" strokecolor="white [3212]">
            <v:textbox>
              <w:txbxContent>
                <w:p w14:paraId="15AB4E6C" w14:textId="77777777" w:rsidR="00CB7B3A" w:rsidRPr="007562B8" w:rsidRDefault="00CB7B3A" w:rsidP="00CB7B3A">
                  <w:pPr>
                    <w:jc w:val="center"/>
                    <w:rPr>
                      <w:rFonts w:asciiTheme="majorHAnsi" w:hAnsiTheme="majorHAnsi"/>
                    </w:rPr>
                  </w:pPr>
                  <w:r>
                    <w:rPr>
                      <w:rFonts w:asciiTheme="majorHAnsi" w:hAnsiTheme="majorHAnsi"/>
                    </w:rPr>
                    <w:t xml:space="preserve">Explain </w:t>
                  </w:r>
                  <w:r w:rsidRPr="007562B8">
                    <w:rPr>
                      <w:rFonts w:asciiTheme="majorHAnsi" w:hAnsiTheme="majorHAnsi"/>
                    </w:rPr>
                    <w:t>and analyse what effect the writers want to have on their reader (you) through the language they choose?</w:t>
                  </w:r>
                  <w:r>
                    <w:rPr>
                      <w:rFonts w:asciiTheme="majorHAnsi" w:hAnsiTheme="majorHAnsi"/>
                    </w:rPr>
                    <w:t xml:space="preserve"> </w:t>
                  </w:r>
                  <w:r w:rsidRPr="007562B8">
                    <w:rPr>
                      <w:rFonts w:asciiTheme="majorHAnsi" w:hAnsiTheme="majorHAnsi"/>
                    </w:rPr>
                    <w:t>What do they want you to think, feel, imagine?</w:t>
                  </w:r>
                </w:p>
              </w:txbxContent>
            </v:textbox>
          </v:shape>
        </w:pict>
      </w:r>
    </w:p>
    <w:p w14:paraId="3329CEBE"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0F0A6E1A">
          <v:shape id="_x0000_s1030" type="#_x0000_t202" style="position:absolute;margin-left:297.4pt;margin-top:6.7pt;width:195.35pt;height:38.25pt;z-index:251772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" fillcolor="#92d050" strokecolor="white [3212]">
            <v:textbox>
              <w:txbxContent>
                <w:p w14:paraId="6C81ED33" w14:textId="77777777" w:rsidR="00CB7B3A" w:rsidRPr="007562B8" w:rsidRDefault="00CB7B3A" w:rsidP="00CB7B3A">
                  <w:pPr>
                    <w:jc w:val="center"/>
                    <w:rPr>
                      <w:rFonts w:asciiTheme="majorHAnsi" w:hAnsiTheme="majorHAnsi"/>
                    </w:rPr>
                  </w:pPr>
                  <w:r w:rsidRPr="007562B8">
                    <w:rPr>
                      <w:rFonts w:asciiTheme="majorHAnsi" w:hAnsiTheme="majorHAnsi"/>
                    </w:rPr>
                    <w:t>You need to try and use the relevant terminology in your response.</w:t>
                  </w:r>
                </w:p>
              </w:txbxContent>
            </v:textbox>
          </v:shape>
        </w:pict>
      </w:r>
    </w:p>
    <w:p w14:paraId="65ED13F5" w14:textId="77777777" w:rsidR="00CB7B3A" w:rsidRPr="007562B8" w:rsidRDefault="00CB7B3A" w:rsidP="00CB7B3A">
      <w:pPr>
        <w:rPr>
          <w:rFonts w:asciiTheme="majorHAnsi" w:hAnsiTheme="majorHAnsi"/>
          <w:sz w:val="28"/>
          <w:szCs w:val="28"/>
        </w:rPr>
      </w:pPr>
    </w:p>
    <w:p w14:paraId="53237C0A" w14:textId="77777777" w:rsidR="00CB7B3A" w:rsidRPr="007562B8" w:rsidRDefault="00CB7B3A" w:rsidP="00CB7B3A">
      <w:pPr>
        <w:rPr>
          <w:rFonts w:asciiTheme="majorHAnsi" w:hAnsiTheme="majorHAnsi"/>
          <w:sz w:val="28"/>
          <w:szCs w:val="28"/>
        </w:rPr>
      </w:pPr>
    </w:p>
    <w:p w14:paraId="135A63E7" w14:textId="77777777" w:rsidR="00CB7B3A" w:rsidRPr="007562B8" w:rsidRDefault="00CB7B3A" w:rsidP="00CB7B3A">
      <w:pPr>
        <w:rPr>
          <w:rFonts w:asciiTheme="majorHAnsi" w:hAnsiTheme="majorHAnsi"/>
          <w:sz w:val="28"/>
          <w:szCs w:val="28"/>
        </w:rPr>
      </w:pPr>
    </w:p>
    <w:p w14:paraId="0DB74759" w14:textId="77777777" w:rsidR="00CB7B3A" w:rsidRPr="007562B8" w:rsidRDefault="00CB7B3A" w:rsidP="00CB7B3A">
      <w:pPr>
        <w:rPr>
          <w:rFonts w:asciiTheme="majorHAnsi" w:hAnsiTheme="majorHAnsi"/>
          <w:sz w:val="28"/>
          <w:szCs w:val="28"/>
        </w:rPr>
      </w:pPr>
    </w:p>
    <w:p w14:paraId="4B38DE2C" w14:textId="77777777" w:rsidR="00CB7B3A" w:rsidRPr="007562B8" w:rsidRDefault="00CB7B3A" w:rsidP="00CB7B3A">
      <w:pPr>
        <w:rPr>
          <w:rFonts w:asciiTheme="majorHAnsi" w:hAnsiTheme="majorHAnsi"/>
          <w:sz w:val="28"/>
          <w:szCs w:val="28"/>
        </w:rPr>
      </w:pPr>
    </w:p>
    <w:p w14:paraId="5FB02AB4"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1E2EA0FB">
          <v:shape id="Cloud 291" o:spid="_x0000_s1054" style="position:absolute;margin-left:-43.75pt;margin-top:23.1pt;width:259.5pt;height:114pt;z-index:251784704;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58020,877293;164783,850582;528525,1169601;443997,1182370;1257077,1310058;1206116,1251744;2199160,1164641;2178791,1228619;2603640,769278;2851653,1008433;3188694,514572;3078229,604255;2923669,181846;2929467,224208;2218308,132447;2274914,78422;1689097,158186;1716484,111601;1068035,174004;1167209,219181;314841,529151;297524,481595" o:connectangles="0,0,0,0,0,0,0,0,0,0,0,0,0,0,0,0,0,0,0,0,0,0"/>
          </v:shape>
        </w:pict>
      </w:r>
    </w:p>
    <w:p w14:paraId="04632ABD" w14:textId="77777777" w:rsidR="00CB7B3A" w:rsidRPr="007562B8" w:rsidRDefault="00CB7B3A" w:rsidP="00CB7B3A">
      <w:pPr>
        <w:rPr>
          <w:rFonts w:asciiTheme="majorHAnsi" w:hAnsiTheme="majorHAnsi"/>
          <w:sz w:val="28"/>
          <w:szCs w:val="28"/>
        </w:rPr>
      </w:pPr>
    </w:p>
    <w:p w14:paraId="6B6B44FD" w14:textId="77777777" w:rsidR="00CB7B3A" w:rsidRPr="007562B8" w:rsidRDefault="00CB7B3A" w:rsidP="00CB7B3A">
      <w:pPr>
        <w:rPr>
          <w:rFonts w:asciiTheme="majorHAnsi" w:hAnsiTheme="majorHAnsi"/>
          <w:sz w:val="28"/>
          <w:szCs w:val="28"/>
        </w:rPr>
      </w:pPr>
    </w:p>
    <w:p w14:paraId="0D427DD2"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7DE2863C">
          <v:shape id="Cloud 293" o:spid="_x0000_s1053" style="position:absolute;margin-left:220.8pt;margin-top:.9pt;width:273.75pt;height:118.5pt;z-index:251789824;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77681,911923;173831,884158;557548,1215770;468379,1229043;1326107,1361771;1272348,1301155;2319923,1210614;2298435,1277117;2746614,799644;3008246,1048239;3363796,534884;3247264,628108;3084217,189025;3090333,233058;2340123,137675;2399837,81518;1781851,164430;1810742,116007;1126684,180873;1231305,227833;332130,550038;313862,500605" o:connectangles="0,0,0,0,0,0,0,0,0,0,0,0,0,0,0,0,0,0,0,0,0,0"/>
          </v:shape>
        </w:pict>
      </w:r>
      <w:r>
        <w:rPr>
          <w:rFonts w:asciiTheme="majorHAnsi" w:hAnsiTheme="majorHAnsi"/>
          <w:noProof/>
          <w:sz w:val="28"/>
          <w:szCs w:val="28"/>
        </w:rPr>
        <w:pict w14:anchorId="7644AFD1">
          <v:shape id="_x0000_s1031" type="#_x0000_t202" style="position:absolute;margin-left:-3.75pt;margin-top:6.9pt;width:186.95pt;height:37.5pt;z-index:251785728;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" fillcolor="#92d050" strokecolor="white [3212]">
            <v:textbox>
              <w:txbxContent>
                <w:p w14:paraId="7210CB48" w14:textId="77777777" w:rsidR="00CB7B3A" w:rsidRPr="007562B8" w:rsidRDefault="00CB7B3A" w:rsidP="00CB7B3A">
                  <w:pPr>
                    <w:jc w:val="center"/>
                    <w:rPr>
                      <w:rFonts w:asciiTheme="majorHAnsi" w:hAnsiTheme="majorHAnsi"/>
                    </w:rPr>
                  </w:pPr>
                  <w:r w:rsidRPr="007562B8">
                    <w:rPr>
                      <w:rFonts w:asciiTheme="majorHAnsi" w:hAnsiTheme="majorHAnsi"/>
                    </w:rPr>
                    <w:t>You need to be able to spot effective structural devices.</w:t>
                  </w:r>
                </w:p>
              </w:txbxContent>
            </v:textbox>
          </v:shape>
        </w:pict>
      </w:r>
    </w:p>
    <w:p w14:paraId="4AE1A7F2"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4419E73A">
          <v:shape id="_x0000_s1032" type="#_x0000_t202" style="position:absolute;margin-left:255.35pt;margin-top:4.05pt;width:198.3pt;height:67.5pt;z-index:251790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" fillcolor="#92d050" strokecolor="white [3212]">
            <v:textbox>
              <w:txbxContent>
                <w:p w14:paraId="64A9C184" w14:textId="77777777" w:rsidR="00CB7B3A" w:rsidRPr="007562B8" w:rsidRDefault="00CB7B3A" w:rsidP="00CB7B3A">
                  <w:pPr>
                    <w:jc w:val="center"/>
                    <w:rPr>
                      <w:rFonts w:asciiTheme="majorHAnsi" w:hAnsiTheme="majorHAnsi"/>
                    </w:rPr>
                  </w:pPr>
                  <w:r w:rsidRPr="007562B8">
                    <w:rPr>
                      <w:rFonts w:asciiTheme="majorHAnsi" w:hAnsiTheme="majorHAnsi"/>
                    </w:rPr>
                    <w:t>Then select the key parts of the structure you ha</w:t>
                  </w:r>
                  <w:r>
                    <w:rPr>
                      <w:rFonts w:asciiTheme="majorHAnsi" w:hAnsiTheme="majorHAnsi"/>
                    </w:rPr>
                    <w:t xml:space="preserve">ve spotted to use as evidence. </w:t>
                  </w:r>
                  <w:r w:rsidRPr="007562B8">
                    <w:rPr>
                      <w:rFonts w:asciiTheme="majorHAnsi" w:hAnsiTheme="majorHAnsi"/>
                    </w:rPr>
                    <w:t>This can sometimes be harder to do than with language.</w:t>
                  </w:r>
                </w:p>
              </w:txbxContent>
            </v:textbox>
          </v:shape>
        </w:pict>
      </w:r>
    </w:p>
    <w:p w14:paraId="4DF4D3C4" w14:textId="77777777" w:rsidR="00CB7B3A" w:rsidRPr="007562B8" w:rsidRDefault="00CB7B3A" w:rsidP="00CB7B3A">
      <w:pPr>
        <w:spacing w:line="276" w:lineRule="auto"/>
        <w:jc w:val="center"/>
        <w:rPr>
          <w:rFonts w:asciiTheme="majorHAnsi" w:hAnsiTheme="majorHAnsi"/>
          <w:sz w:val="28"/>
          <w:szCs w:val="28"/>
        </w:rPr>
      </w:pPr>
    </w:p>
    <w:p w14:paraId="446CF2C6" w14:textId="77777777" w:rsidR="00CB7B3A" w:rsidRPr="007562B8" w:rsidRDefault="00CB7B3A" w:rsidP="00CB7B3A">
      <w:pPr>
        <w:spacing w:line="276" w:lineRule="auto"/>
        <w:rPr>
          <w:rFonts w:asciiTheme="majorHAnsi" w:hAnsiTheme="majorHAnsi"/>
          <w:sz w:val="28"/>
          <w:szCs w:val="28"/>
        </w:rPr>
      </w:pPr>
    </w:p>
    <w:p w14:paraId="22AA7757"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30C8711D">
          <v:shape id="Straight Arrow Connector 295" o:spid="_x0000_s1052" type="#_x0000_t32" style="position:absolute;margin-left:84.75pt;margin-top:18.85pt;width:16.85pt;height:59.25pt;flip:x y;z-index:251786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" strokecolor="#4f81bd [3204]" strokeweight="2pt">
            <v:stroke endarrow="open"/>
            <v:shadow on="t" opacity="24903f" origin=",.5" offset="0,20000emu"/>
          </v:shape>
        </w:pict>
      </w:r>
    </w:p>
    <w:p w14:paraId="00B0FD2E" w14:textId="77777777" w:rsidR="00CB7B3A" w:rsidRPr="007562B8" w:rsidRDefault="00CB7B3A" w:rsidP="00CB7B3A">
      <w:pPr>
        <w:spacing w:line="276" w:lineRule="auto"/>
        <w:rPr>
          <w:rFonts w:asciiTheme="majorHAnsi" w:hAnsiTheme="majorHAnsi"/>
          <w:sz w:val="28"/>
          <w:szCs w:val="28"/>
        </w:rPr>
      </w:pPr>
    </w:p>
    <w:p w14:paraId="20ED8682"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14A84599">
          <v:shape id="Straight Arrow Connector 296" o:spid="_x0000_s1051" type="#_x0000_t32" style="position:absolute;margin-left:321.6pt;margin-top:15.45pt;width:27pt;height:36pt;flip:y;z-index:251791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" strokecolor="#4f81bd [3204]" strokeweight="2pt">
            <v:stroke endarrow="open"/>
            <v:shadow on="t" opacity="24903f" origin=",.5" offset="0,20000emu"/>
          </v:shape>
        </w:pict>
      </w:r>
    </w:p>
    <w:p w14:paraId="534DF6ED" w14:textId="77777777" w:rsidR="00CB7B3A" w:rsidRPr="007562B8" w:rsidRDefault="00CB7B3A" w:rsidP="00CB7B3A">
      <w:pPr>
        <w:spacing w:line="276" w:lineRule="auto"/>
        <w:rPr>
          <w:rFonts w:asciiTheme="majorHAnsi" w:hAnsiTheme="majorHAnsi"/>
          <w:sz w:val="28"/>
          <w:szCs w:val="28"/>
        </w:rPr>
      </w:pPr>
      <w:r w:rsidRPr="007562B8">
        <w:rPr>
          <w:rFonts w:asciiTheme="majorHAnsi" w:hAnsiTheme="majorHAnsi"/>
          <w:sz w:val="28"/>
          <w:szCs w:val="28"/>
        </w:rPr>
        <w:t xml:space="preserve"> </w:t>
      </w:r>
    </w:p>
    <w:p w14:paraId="7106D54C"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1682ACD1">
          <v:shape id="Cloud 297" o:spid="_x0000_s1050" style="position:absolute;margin-left:13.5pt;margin-top:6.3pt;width:356.25pt;height:160.5pt;z-index:251780608;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491502,1235136;226219,1197531;725576,1646675;609534,1664653;1725756,1844424;1655796,1762323;3019078,1639692;2991115,1729766;3574361,1083062;3914841,1419767;4377542,724464;4225892,850728;4013707,256021;4021667,315661;3045365,186471;3123076,110411;2318847,222709;2356445,157123;1466233,244979;1602383,308584;432224,744989;408451,678034" o:connectangles="0,0,0,0,0,0,0,0,0,0,0,0,0,0,0,0,0,0,0,0,0,0"/>
          </v:shape>
        </w:pict>
      </w:r>
    </w:p>
    <w:p w14:paraId="2E31BC0C" w14:textId="77777777" w:rsidR="00CB7B3A" w:rsidRPr="007562B8" w:rsidRDefault="00CB7B3A" w:rsidP="00CB7B3A">
      <w:pPr>
        <w:spacing w:line="276" w:lineRule="auto"/>
        <w:rPr>
          <w:rFonts w:asciiTheme="majorHAnsi" w:hAnsiTheme="majorHAnsi"/>
          <w:sz w:val="28"/>
          <w:szCs w:val="28"/>
        </w:rPr>
      </w:pPr>
    </w:p>
    <w:p w14:paraId="4507E084" w14:textId="77777777" w:rsidR="00CB7B3A" w:rsidRPr="007562B8" w:rsidRDefault="00671724" w:rsidP="00CB7B3A">
      <w:pPr>
        <w:spacing w:line="276" w:lineRule="auto"/>
        <w:rPr>
          <w:rFonts w:asciiTheme="majorHAnsi" w:hAnsiTheme="majorHAnsi"/>
          <w:sz w:val="28"/>
          <w:szCs w:val="28"/>
        </w:rPr>
      </w:pPr>
      <w:r>
        <w:rPr>
          <w:rFonts w:asciiTheme="majorHAnsi" w:hAnsiTheme="majorHAnsi"/>
          <w:noProof/>
          <w:sz w:val="28"/>
          <w:szCs w:val="28"/>
        </w:rPr>
        <w:pict w14:anchorId="2E2C842D">
          <v:shape id="_x0000_s1033" type="#_x0000_t202" style="position:absolute;margin-left:58.45pt;margin-top:1.8pt;width:282.75pt;height:76.5pt;z-index:251781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" fillcolor="yellow" strokecolor="white [3212]">
            <v:textbox>
              <w:txbxContent>
                <w:p w14:paraId="2AAB582B" w14:textId="77777777" w:rsidR="00CB7B3A" w:rsidRPr="007562B8" w:rsidRDefault="00CB7B3A" w:rsidP="00CB7B3A">
                  <w:pPr>
                    <w:widowControl w:val="0"/>
                    <w:autoSpaceDE w:val="0"/>
                    <w:autoSpaceDN w:val="0"/>
                    <w:adjustRightInd w:val="0"/>
                    <w:jc w:val="center"/>
                    <w:rPr>
                      <w:rFonts w:ascii="Calibri" w:eastAsiaTheme="minorHAnsi" w:hAnsi="Calibri" w:cs="Calibri"/>
                      <w:b/>
                      <w:sz w:val="28"/>
                      <w:szCs w:val="30"/>
                    </w:rPr>
                  </w:pPr>
                  <w:r w:rsidRPr="007562B8">
                    <w:rPr>
                      <w:rFonts w:ascii="Calibri" w:eastAsiaTheme="minorHAnsi" w:hAnsi="Calibri" w:cs="Calibri"/>
                      <w:b/>
                      <w:sz w:val="28"/>
                      <w:szCs w:val="30"/>
                    </w:rPr>
                    <w:t>Explain, comment on and analyse how writers use structure to achieve effects and influence readers, using relevant subject terminology to support their views.</w:t>
                  </w:r>
                </w:p>
                <w:p w14:paraId="0A6235C0" w14:textId="77777777" w:rsidR="00CB7B3A" w:rsidRDefault="00CB7B3A" w:rsidP="00CB7B3A">
                  <w:pPr>
                    <w:spacing w:line="276" w:lineRule="auto"/>
                    <w:rPr>
                      <w:rFonts w:asciiTheme="majorHAnsi" w:hAnsiTheme="majorHAnsi"/>
                    </w:rPr>
                  </w:pPr>
                </w:p>
                <w:p w14:paraId="74B4CF34" w14:textId="77777777" w:rsidR="00CB7B3A" w:rsidRDefault="00CB7B3A" w:rsidP="00CB7B3A"/>
              </w:txbxContent>
            </v:textbox>
          </v:shape>
        </w:pict>
      </w:r>
    </w:p>
    <w:p w14:paraId="5A3CFEB8" w14:textId="77777777" w:rsidR="00CB7B3A" w:rsidRPr="007562B8" w:rsidRDefault="00CB7B3A" w:rsidP="00CB7B3A">
      <w:pPr>
        <w:spacing w:line="276" w:lineRule="auto"/>
        <w:rPr>
          <w:rFonts w:asciiTheme="majorHAnsi" w:hAnsiTheme="majorHAnsi"/>
          <w:sz w:val="28"/>
          <w:szCs w:val="28"/>
        </w:rPr>
      </w:pPr>
    </w:p>
    <w:p w14:paraId="7104BFB8" w14:textId="77777777" w:rsidR="00CB7B3A" w:rsidRPr="007562B8" w:rsidRDefault="00CB7B3A" w:rsidP="00CB7B3A">
      <w:pPr>
        <w:spacing w:line="276" w:lineRule="auto"/>
        <w:rPr>
          <w:rFonts w:asciiTheme="majorHAnsi" w:hAnsiTheme="majorHAnsi"/>
          <w:sz w:val="28"/>
          <w:szCs w:val="28"/>
        </w:rPr>
      </w:pPr>
      <w:r w:rsidRPr="007562B8">
        <w:rPr>
          <w:rFonts w:asciiTheme="majorHAnsi" w:hAnsiTheme="majorHAnsi"/>
          <w:sz w:val="28"/>
          <w:szCs w:val="28"/>
        </w:rPr>
        <w:t xml:space="preserve"> </w:t>
      </w:r>
    </w:p>
    <w:p w14:paraId="5E3BDEBE" w14:textId="77777777" w:rsidR="00CB7B3A" w:rsidRPr="007562B8" w:rsidRDefault="00CB7B3A" w:rsidP="00CB7B3A">
      <w:pPr>
        <w:rPr>
          <w:rFonts w:asciiTheme="majorHAnsi" w:hAnsiTheme="majorHAnsi"/>
          <w:sz w:val="28"/>
          <w:szCs w:val="28"/>
        </w:rPr>
      </w:pPr>
    </w:p>
    <w:p w14:paraId="39DD0441" w14:textId="77777777" w:rsidR="00CB7B3A" w:rsidRPr="007562B8" w:rsidRDefault="00CB7B3A" w:rsidP="00CB7B3A">
      <w:pPr>
        <w:rPr>
          <w:rFonts w:asciiTheme="majorHAnsi" w:hAnsiTheme="majorHAnsi"/>
          <w:sz w:val="28"/>
          <w:szCs w:val="28"/>
        </w:rPr>
      </w:pPr>
    </w:p>
    <w:p w14:paraId="6EF8F44C" w14:textId="77777777" w:rsidR="00CB7B3A" w:rsidRPr="007562B8" w:rsidRDefault="00CB7B3A" w:rsidP="00CB7B3A">
      <w:pPr>
        <w:rPr>
          <w:rFonts w:asciiTheme="majorHAnsi" w:hAnsiTheme="majorHAnsi"/>
          <w:sz w:val="28"/>
          <w:szCs w:val="28"/>
        </w:rPr>
      </w:pPr>
    </w:p>
    <w:p w14:paraId="5FC0FAC6"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7CD7794D">
          <v:shape id="Straight Arrow Connector 299" o:spid="_x0000_s1049" type="#_x0000_t32" style="position:absolute;margin-left:294pt;margin-top:10.8pt;width:14.25pt;height:38.25pt;z-index:251788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" strokecolor="#4f81bd [3204]" strokeweight="2pt">
            <v:stroke endarrow="open"/>
            <v:shadow on="t" opacity="24903f" origin=",.5" offset="0,20000emu"/>
          </v:shape>
        </w:pict>
      </w:r>
    </w:p>
    <w:p w14:paraId="09615ED1"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71557FB2">
          <v:shape id="Straight Arrow Connector 300" o:spid="_x0000_s1048" type="#_x0000_t32" style="position:absolute;margin-left:75.65pt;margin-top:5.7pt;width:28.2pt;height:41.25pt;flip:x;z-index:251787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" strokecolor="#4f81bd [3204]" strokeweight="2pt">
            <v:stroke endarrow="open"/>
            <v:shadow on="t" opacity="24903f" origin=",.5" offset="0,20000emu"/>
          </v:shape>
        </w:pict>
      </w:r>
    </w:p>
    <w:p w14:paraId="777F2614"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7810D243">
          <v:shape id="Cloud 302" o:spid="_x0000_s1047" style="position:absolute;margin-left:261pt;margin-top:14.5pt;width:240pt;height:126pt;z-index:251782656;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31117,969640;152400,940117;488809,1292717;410633,1306830;1162614,1447959;1115483,1383506;2033905,1287235;2015067,1357948;2407991,850254;2637367,1114584;2949081,568738;2846917,667861;2703971,200988;2709333,247809;2051614,146389;2103967,86678;1562171,174837;1587500,123349;987778,192320;1079500,242252;291183,584851;275167,532289" o:connectangles="0,0,0,0,0,0,0,0,0,0,0,0,0,0,0,0,0,0,0,0,0,0"/>
          </v:shape>
        </w:pict>
      </w:r>
    </w:p>
    <w:p w14:paraId="63E4C945"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385F4542">
          <v:shape id="Cloud 301" o:spid="_x0000_s1046" style="position:absolute;margin-left:-45pt;margin-top:14.65pt;width:4in;height:162pt;z-index:251779584;visibility:visible;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4f81bd [3204]" strokecolor="#4579b8 [3044]">
            <v:fill color2="#a7bfde [1620]" rotate="t" angle="180" focus="100%" type="gradient">
              <o:fill v:ext="view" type="gradientUnscaled"/>
            </v:fill>
            <v:shadow on="t" opacity="22937f" origin=",.5" offset="0,23000emu"/>
            <v:path arrowok="t" o:connecttype="custom" o:connectlocs="397341,1246680;182880,1208723;586571,1662065;492760,1680210;1395137,1861661;1338580,1778794;2440686,1655016;2418080,1745933;2889589,1093184;3164840,1433036;3538897,731234;3416300,858679;3244765,258413;3251200,318611;2461937,188214;2524760,111443;1874605,224790;1905000,158591;1185333,247269;1295400,311468;349419,751951;330200,684371" o:connectangles="0,0,0,0,0,0,0,0,0,0,0,0,0,0,0,0,0,0,0,0,0,0"/>
          </v:shape>
        </w:pict>
      </w:r>
    </w:p>
    <w:p w14:paraId="5B0A4D95" w14:textId="77777777" w:rsidR="00CB7B3A" w:rsidRPr="007562B8" w:rsidRDefault="00CB7B3A" w:rsidP="00CB7B3A">
      <w:pPr>
        <w:rPr>
          <w:rFonts w:asciiTheme="majorHAnsi" w:hAnsiTheme="majorHAnsi"/>
          <w:sz w:val="28"/>
          <w:szCs w:val="28"/>
        </w:rPr>
      </w:pPr>
    </w:p>
    <w:p w14:paraId="354F2E16"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39F0C4A0">
          <v:shape id="_x0000_s1034" type="#_x0000_t202" style="position:absolute;margin-left:286.5pt;margin-top:4.85pt;width:196.5pt;height:39pt;z-index:251792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" fillcolor="#92d050" strokecolor="white [3212]">
            <v:textbox>
              <w:txbxContent>
                <w:p w14:paraId="158167F4" w14:textId="77777777" w:rsidR="00CB7B3A" w:rsidRPr="007562B8" w:rsidRDefault="00CB7B3A" w:rsidP="00CB7B3A">
                  <w:pPr>
                    <w:jc w:val="center"/>
                    <w:rPr>
                      <w:rFonts w:asciiTheme="majorHAnsi" w:hAnsiTheme="majorHAnsi"/>
                    </w:rPr>
                  </w:pPr>
                  <w:r w:rsidRPr="007562B8">
                    <w:rPr>
                      <w:rFonts w:asciiTheme="majorHAnsi" w:hAnsiTheme="majorHAnsi"/>
                    </w:rPr>
                    <w:t>You need to try and use the relevant terminology in your response.</w:t>
                  </w:r>
                </w:p>
              </w:txbxContent>
            </v:textbox>
          </v:shape>
        </w:pict>
      </w:r>
    </w:p>
    <w:p w14:paraId="39A7DD7B" w14:textId="77777777" w:rsidR="00CB7B3A" w:rsidRPr="007562B8" w:rsidRDefault="00671724" w:rsidP="00CB7B3A">
      <w:pPr>
        <w:rPr>
          <w:rFonts w:asciiTheme="majorHAnsi" w:hAnsiTheme="majorHAnsi"/>
          <w:sz w:val="28"/>
          <w:szCs w:val="28"/>
        </w:rPr>
      </w:pPr>
      <w:r>
        <w:rPr>
          <w:rFonts w:asciiTheme="majorHAnsi" w:hAnsiTheme="majorHAnsi"/>
          <w:noProof/>
          <w:sz w:val="28"/>
          <w:szCs w:val="28"/>
        </w:rPr>
        <w:pict w14:anchorId="64B40B2F">
          <v:shape id="_x0000_s1035" type="#_x0000_t202" style="position:absolute;margin-left:-9.75pt;margin-top:6.5pt;width:230.25pt;height:66pt;z-index:251783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" fillcolor="#92d050" strokecolor="white [3212]">
            <v:textbox>
              <w:txbxContent>
                <w:p w14:paraId="0F861127" w14:textId="77777777" w:rsidR="00CB7B3A" w:rsidRPr="007562B8" w:rsidRDefault="00CB7B3A" w:rsidP="00CB7B3A">
                  <w:pPr>
                    <w:jc w:val="center"/>
                    <w:rPr>
                      <w:rFonts w:asciiTheme="majorHAnsi" w:hAnsiTheme="majorHAnsi"/>
                    </w:rPr>
                  </w:pPr>
                  <w:r w:rsidRPr="007562B8">
                    <w:rPr>
                      <w:rFonts w:asciiTheme="majorHAnsi" w:hAnsiTheme="majorHAnsi"/>
                    </w:rPr>
                    <w:t>Explain and analyse what effect the writer wants to have on their reader (you) through the structural devices they use?</w:t>
                  </w:r>
                  <w:r>
                    <w:rPr>
                      <w:rFonts w:asciiTheme="majorHAnsi" w:hAnsiTheme="majorHAnsi"/>
                    </w:rPr>
                    <w:t xml:space="preserve"> </w:t>
                  </w:r>
                  <w:r w:rsidRPr="007562B8">
                    <w:rPr>
                      <w:rFonts w:asciiTheme="majorHAnsi" w:hAnsiTheme="majorHAnsi"/>
                    </w:rPr>
                    <w:t>What do they want you to think, feel, imagine?</w:t>
                  </w:r>
                </w:p>
              </w:txbxContent>
            </v:textbox>
          </v:shape>
        </w:pict>
      </w:r>
    </w:p>
    <w:p w14:paraId="77E88934" w14:textId="77777777" w:rsidR="00CB7B3A" w:rsidRPr="007562B8" w:rsidRDefault="00CB7B3A" w:rsidP="00CB7B3A">
      <w:pPr>
        <w:rPr>
          <w:rFonts w:asciiTheme="majorHAnsi" w:hAnsiTheme="majorHAnsi"/>
          <w:sz w:val="28"/>
          <w:szCs w:val="28"/>
        </w:rPr>
      </w:pPr>
    </w:p>
    <w:p w14:paraId="2EE481B5" w14:textId="77777777" w:rsidR="00CB7B3A" w:rsidRPr="007562B8" w:rsidRDefault="00CB7B3A" w:rsidP="00CB7B3A">
      <w:pPr>
        <w:rPr>
          <w:rFonts w:asciiTheme="majorHAnsi" w:hAnsiTheme="majorHAnsi"/>
          <w:sz w:val="28"/>
          <w:szCs w:val="28"/>
        </w:rPr>
      </w:pPr>
    </w:p>
    <w:p w14:paraId="0F50D34D" w14:textId="77777777" w:rsidR="00CB7B3A" w:rsidRPr="007562B8" w:rsidRDefault="00CB7B3A" w:rsidP="00CB7B3A">
      <w:pPr>
        <w:rPr>
          <w:rFonts w:asciiTheme="majorHAnsi" w:hAnsiTheme="majorHAnsi"/>
          <w:sz w:val="28"/>
          <w:szCs w:val="28"/>
        </w:rPr>
      </w:pPr>
    </w:p>
    <w:p w14:paraId="2AC6DC95" w14:textId="77777777" w:rsidR="00CB7B3A" w:rsidRPr="007562B8" w:rsidRDefault="00CB7B3A" w:rsidP="00CB7B3A">
      <w:pPr>
        <w:rPr>
          <w:rFonts w:asciiTheme="majorHAnsi" w:hAnsiTheme="majorHAnsi"/>
          <w:sz w:val="28"/>
          <w:szCs w:val="28"/>
        </w:rPr>
      </w:pPr>
    </w:p>
    <w:p w14:paraId="2A090F08" w14:textId="77777777" w:rsidR="00CB7B3A" w:rsidRPr="007562B8" w:rsidRDefault="00CB7B3A" w:rsidP="00CB7B3A">
      <w:pPr>
        <w:rPr>
          <w:rFonts w:asciiTheme="majorHAnsi" w:hAnsiTheme="majorHAnsi"/>
          <w:sz w:val="28"/>
          <w:szCs w:val="28"/>
        </w:rPr>
      </w:pPr>
    </w:p>
    <w:p w14:paraId="389263A6" w14:textId="77777777" w:rsidR="00CB7B3A" w:rsidRPr="007562B8" w:rsidRDefault="00CB7B3A" w:rsidP="00CB7B3A">
      <w:pPr>
        <w:rPr>
          <w:rFonts w:asciiTheme="majorHAnsi" w:hAnsiTheme="majorHAnsi"/>
          <w:sz w:val="28"/>
          <w:szCs w:val="28"/>
        </w:rPr>
      </w:pPr>
    </w:p>
    <w:p w14:paraId="6305A48E" w14:textId="77777777" w:rsidR="00CB7B3A" w:rsidRPr="007562B8" w:rsidRDefault="00CB7B3A" w:rsidP="00CB7B3A">
      <w:pPr>
        <w:rPr>
          <w:rFonts w:asciiTheme="majorHAnsi" w:hAnsiTheme="majorHAnsi"/>
          <w:sz w:val="28"/>
          <w:szCs w:val="28"/>
        </w:rPr>
      </w:pPr>
    </w:p>
    <w:p w14:paraId="6A86BFD6" w14:textId="77777777" w:rsidR="00351123" w:rsidRPr="00CB7B3A" w:rsidRDefault="00351123" w:rsidP="00CB7B3A">
      <w:pPr>
        <w:spacing w:line="276" w:lineRule="auto"/>
        <w:rPr>
          <w:rFonts w:asciiTheme="majorHAnsi" w:hAnsiTheme="majorHAnsi"/>
        </w:rPr>
      </w:pPr>
    </w:p>
    <w:p w14:paraId="4E7A764B" w14:textId="77777777" w:rsidR="00755280" w:rsidRPr="00CB7B3A" w:rsidRDefault="0091464C" w:rsidP="00CB7B3A">
      <w:pPr>
        <w:spacing w:line="276" w:lineRule="auto"/>
        <w:rPr>
          <w:rFonts w:asciiTheme="majorHAnsi" w:hAnsiTheme="majorHAnsi"/>
        </w:rPr>
      </w:pPr>
      <w:r w:rsidRPr="00CB7B3A">
        <w:rPr>
          <w:rFonts w:asciiTheme="majorHAnsi" w:hAnsiTheme="majorHAnsi"/>
        </w:rPr>
        <w:t xml:space="preserve">These therapies will focus on allowing you to </w:t>
      </w:r>
      <w:r w:rsidR="002C3403">
        <w:rPr>
          <w:rFonts w:asciiTheme="majorHAnsi" w:hAnsiTheme="majorHAnsi"/>
        </w:rPr>
        <w:t>practis</w:t>
      </w:r>
      <w:r w:rsidR="00D447BF">
        <w:rPr>
          <w:rFonts w:asciiTheme="majorHAnsi" w:hAnsiTheme="majorHAnsi"/>
        </w:rPr>
        <w:t xml:space="preserve">e </w:t>
      </w:r>
      <w:r w:rsidR="00115AEB" w:rsidRPr="00CB7B3A">
        <w:rPr>
          <w:rFonts w:asciiTheme="majorHAnsi" w:hAnsiTheme="majorHAnsi"/>
        </w:rPr>
        <w:t xml:space="preserve">some of </w:t>
      </w:r>
      <w:r w:rsidRPr="00CB7B3A">
        <w:rPr>
          <w:rFonts w:asciiTheme="majorHAnsi" w:hAnsiTheme="majorHAnsi"/>
        </w:rPr>
        <w:t>the skill</w:t>
      </w:r>
      <w:r w:rsidR="00351123" w:rsidRPr="00CB7B3A">
        <w:rPr>
          <w:rFonts w:asciiTheme="majorHAnsi" w:hAnsiTheme="majorHAnsi"/>
        </w:rPr>
        <w:t>s needed to be successful in AO2</w:t>
      </w:r>
      <w:r w:rsidR="000E7E05" w:rsidRPr="00CB7B3A">
        <w:rPr>
          <w:rFonts w:asciiTheme="majorHAnsi" w:hAnsiTheme="majorHAnsi"/>
        </w:rPr>
        <w:t>. They are b</w:t>
      </w:r>
      <w:r w:rsidR="00755280" w:rsidRPr="00CB7B3A">
        <w:rPr>
          <w:rFonts w:asciiTheme="majorHAnsi" w:hAnsiTheme="majorHAnsi"/>
        </w:rPr>
        <w:t>roken down into Language and Structure.</w:t>
      </w:r>
    </w:p>
    <w:p w14:paraId="4B18F742" w14:textId="77777777" w:rsidR="00755280" w:rsidRPr="00CB7B3A" w:rsidRDefault="00671724" w:rsidP="00CB7B3A">
      <w:pPr>
        <w:spacing w:line="276" w:lineRule="auto"/>
        <w:rPr>
          <w:rFonts w:asciiTheme="majorHAnsi" w:hAnsiTheme="majorHAnsi"/>
        </w:rPr>
      </w:pPr>
      <w:r>
        <w:rPr>
          <w:rFonts w:asciiTheme="majorHAnsi" w:hAnsiTheme="majorHAnsi"/>
          <w:noProof/>
        </w:rPr>
        <w:lastRenderedPageBreak/>
        <w:pict w14:anchorId="6A1DFAD7">
          <v:shape id="Text Box 13" o:spid="_x0000_s1036" type="#_x0000_t202" style="position:absolute;margin-left:0;margin-top:55.15pt;width:459pt;height:31.5pt;z-index:25164236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" fillcolor="white [3201]" strokecolor="#c0504d [3205]" strokeweight="2pt">
            <v:textbox>
              <w:txbxContent>
                <w:p w14:paraId="0CDE31E6" w14:textId="77777777" w:rsidR="00C24C09" w:rsidRPr="00FA10D7" w:rsidRDefault="00C24C09" w:rsidP="00FA10D7">
                  <w:pPr>
                    <w:jc w:val="center"/>
                    <w:rPr>
                      <w:b/>
                      <w:sz w:val="36"/>
                      <w:szCs w:val="36"/>
                    </w:rPr>
                  </w:pPr>
                  <w:r w:rsidRPr="00FA10D7">
                    <w:rPr>
                      <w:b/>
                      <w:sz w:val="36"/>
                      <w:szCs w:val="36"/>
                    </w:rPr>
                    <w:t>TONE</w:t>
                  </w:r>
                </w:p>
              </w:txbxContent>
            </v:textbox>
            <w10:wrap type="square"/>
          </v:shape>
        </w:pict>
      </w:r>
      <w:r>
        <w:rPr>
          <w:rFonts w:asciiTheme="majorHAnsi" w:hAnsiTheme="majorHAnsi"/>
          <w:noProof/>
        </w:rPr>
        <w:pict w14:anchorId="1B2CF21C">
          <v:shape id="Text Box 11" o:spid="_x0000_s1037" type="#_x0000_t202" style="position:absolute;margin-left:0;margin-top:11.6pt;width:459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" fillcolor="#dfa7a6 [1621]" strokecolor="#bc4542 [3045]">
            <v:fill color2="#f5e4e4 [501]" rotate="t" angle="180" colors="0 #ffa2a1;22938f #ffbebd;1 #ffe5e5" focus="100%" type="gradient"/>
            <v:shadow on="t" opacity="24903f" origin=",.5" offset="0,20000emu"/>
            <v:textbox>
              <w:txbxContent>
                <w:p w14:paraId="30C3AA9A" w14:textId="77777777" w:rsidR="00C24C09" w:rsidRPr="00755280" w:rsidRDefault="00C24C09" w:rsidP="00755280">
                  <w:pPr>
                    <w:jc w:val="center"/>
                    <w:rPr>
                      <w:b/>
                    </w:rPr>
                  </w:pPr>
                  <w:r>
                    <w:rPr>
                      <w:b/>
                    </w:rPr>
                    <w:t>LANGUAGE</w:t>
                  </w:r>
                </w:p>
              </w:txbxContent>
            </v:textbox>
            <w10:wrap type="square"/>
          </v:shape>
        </w:pict>
      </w:r>
    </w:p>
    <w:p w14:paraId="17D27AEB" w14:textId="77777777" w:rsidR="007B2220" w:rsidRPr="00CB7B3A" w:rsidRDefault="007B2220" w:rsidP="00CB7B3A">
      <w:pPr>
        <w:spacing w:line="276" w:lineRule="auto"/>
        <w:rPr>
          <w:rFonts w:asciiTheme="majorHAnsi" w:hAnsiTheme="majorHAnsi"/>
        </w:rPr>
      </w:pPr>
      <w:r w:rsidRPr="00CB7B3A">
        <w:rPr>
          <w:rFonts w:asciiTheme="majorHAnsi" w:hAnsiTheme="majorHAnsi"/>
        </w:rPr>
        <w:t>You must remember that the author of a text has chosen the language carefully to set</w:t>
      </w:r>
      <w:r w:rsidR="00CB7B3A">
        <w:rPr>
          <w:rFonts w:asciiTheme="majorHAnsi" w:hAnsiTheme="majorHAnsi"/>
        </w:rPr>
        <w:t xml:space="preserve"> </w:t>
      </w:r>
      <w:r w:rsidRPr="00CB7B3A">
        <w:rPr>
          <w:rFonts w:asciiTheme="majorHAnsi" w:hAnsiTheme="majorHAnsi"/>
        </w:rPr>
        <w:t>a particular tone.</w:t>
      </w:r>
    </w:p>
    <w:p w14:paraId="00C237FB" w14:textId="77777777" w:rsidR="00E23111" w:rsidRPr="00CB7B3A" w:rsidRDefault="00E23111" w:rsidP="00CB7B3A">
      <w:pPr>
        <w:spacing w:line="276" w:lineRule="auto"/>
        <w:jc w:val="center"/>
        <w:rPr>
          <w:rFonts w:asciiTheme="majorHAnsi" w:hAnsiTheme="majorHAnsi"/>
        </w:rPr>
      </w:pPr>
    </w:p>
    <w:p w14:paraId="35EA4AE9" w14:textId="77777777" w:rsidR="00E23111" w:rsidRPr="00CB7B3A" w:rsidRDefault="00E23111" w:rsidP="00CB7B3A">
      <w:pPr>
        <w:spacing w:line="276" w:lineRule="auto"/>
        <w:jc w:val="center"/>
        <w:rPr>
          <w:rFonts w:asciiTheme="majorHAnsi" w:hAnsiTheme="majorHAnsi"/>
        </w:rPr>
      </w:pPr>
      <w:r w:rsidRPr="00CB7B3A">
        <w:rPr>
          <w:rFonts w:asciiTheme="majorHAnsi" w:hAnsiTheme="majorHAnsi"/>
          <w:noProof/>
        </w:rPr>
        <w:drawing>
          <wp:inline distT="0" distB="0" distL="0" distR="0" wp14:anchorId="08E446BD" wp14:editId="387A6C7F">
            <wp:extent cx="5727700" cy="4844553"/>
            <wp:effectExtent l="0" t="0" r="0" b="6985"/>
            <wp:docPr id="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7700" cy="4844553"/>
                    </a:xfrm>
                    <a:prstGeom prst="rect">
                      <a:avLst/>
                    </a:prstGeom>
                    <a:noFill/>
                    <a:ln>
                      <a:noFill/>
                    </a:ln>
                  </pic:spPr>
                </pic:pic>
              </a:graphicData>
            </a:graphic>
          </wp:inline>
        </w:drawing>
      </w:r>
    </w:p>
    <w:p w14:paraId="7848A55C" w14:textId="77777777" w:rsidR="007B2220" w:rsidRPr="00CB7B3A" w:rsidRDefault="007B2220" w:rsidP="00CB7B3A">
      <w:pPr>
        <w:spacing w:line="276" w:lineRule="auto"/>
        <w:jc w:val="center"/>
        <w:rPr>
          <w:rFonts w:asciiTheme="majorHAnsi" w:hAnsiTheme="majorHAnsi"/>
        </w:rPr>
      </w:pPr>
    </w:p>
    <w:p w14:paraId="15FCA220" w14:textId="77777777" w:rsidR="00CB7B3A" w:rsidRDefault="00CB7B3A" w:rsidP="00CB7B3A">
      <w:pPr>
        <w:spacing w:line="276" w:lineRule="auto"/>
        <w:rPr>
          <w:rFonts w:asciiTheme="majorHAnsi" w:hAnsiTheme="majorHAnsi"/>
          <w:b/>
        </w:rPr>
      </w:pPr>
    </w:p>
    <w:p w14:paraId="17E46817" w14:textId="77777777" w:rsidR="00AD71F2" w:rsidRPr="00CB7B3A" w:rsidRDefault="004D2917" w:rsidP="00CB7B3A">
      <w:pPr>
        <w:spacing w:line="276" w:lineRule="auto"/>
        <w:rPr>
          <w:rFonts w:asciiTheme="majorHAnsi" w:hAnsiTheme="majorHAnsi"/>
        </w:rPr>
      </w:pPr>
      <w:r w:rsidRPr="00CB7B3A">
        <w:rPr>
          <w:rFonts w:asciiTheme="majorHAnsi" w:hAnsiTheme="majorHAnsi"/>
          <w:b/>
        </w:rPr>
        <w:t>Q</w:t>
      </w:r>
      <w:r w:rsidR="00CB7B3A" w:rsidRPr="00CB7B3A">
        <w:rPr>
          <w:rFonts w:asciiTheme="majorHAnsi" w:hAnsiTheme="majorHAnsi"/>
          <w:b/>
        </w:rPr>
        <w:t xml:space="preserve">uestion </w:t>
      </w:r>
      <w:r w:rsidRPr="00CB7B3A">
        <w:rPr>
          <w:rFonts w:asciiTheme="majorHAnsi" w:hAnsiTheme="majorHAnsi"/>
          <w:b/>
        </w:rPr>
        <w:t>1:</w:t>
      </w:r>
      <w:r w:rsidR="00E23111" w:rsidRPr="00CB7B3A">
        <w:rPr>
          <w:rFonts w:asciiTheme="majorHAnsi" w:hAnsiTheme="majorHAnsi"/>
        </w:rPr>
        <w:t xml:space="preserve"> </w:t>
      </w:r>
      <w:r w:rsidRPr="00CB7B3A">
        <w:rPr>
          <w:rFonts w:asciiTheme="majorHAnsi" w:hAnsiTheme="majorHAnsi"/>
        </w:rPr>
        <w:t xml:space="preserve"> </w:t>
      </w:r>
      <w:r w:rsidR="00CB7B3A">
        <w:rPr>
          <w:rFonts w:asciiTheme="majorHAnsi" w:hAnsiTheme="majorHAnsi"/>
        </w:rPr>
        <w:t>What form of writing is this?</w:t>
      </w:r>
      <w:r w:rsidR="00AD71F2" w:rsidRPr="00CB7B3A">
        <w:rPr>
          <w:rFonts w:asciiTheme="majorHAnsi" w:hAnsiTheme="majorHAnsi"/>
        </w:rPr>
        <w:t xml:space="preserve"> How do you know?</w:t>
      </w:r>
    </w:p>
    <w:p w14:paraId="3079F241" w14:textId="77777777" w:rsidR="00AD71F2" w:rsidRPr="00CB7B3A" w:rsidRDefault="00AD71F2" w:rsidP="00CB7B3A">
      <w:pPr>
        <w:spacing w:line="276" w:lineRule="auto"/>
        <w:rPr>
          <w:rFonts w:asciiTheme="majorHAnsi" w:hAnsiTheme="majorHAnsi"/>
        </w:rPr>
      </w:pPr>
    </w:p>
    <w:p w14:paraId="514F6E6B" w14:textId="77777777" w:rsidR="00AD71F2" w:rsidRPr="00CB7B3A" w:rsidRDefault="00AD71F2" w:rsidP="00CB7B3A">
      <w:pPr>
        <w:spacing w:line="276" w:lineRule="auto"/>
        <w:rPr>
          <w:rFonts w:asciiTheme="majorHAnsi" w:hAnsiTheme="majorHAnsi"/>
        </w:rPr>
      </w:pPr>
      <w:r w:rsidRPr="00CB7B3A">
        <w:rPr>
          <w:rFonts w:asciiTheme="majorHAnsi" w:hAnsiTheme="majorHAnsi"/>
          <w:b/>
        </w:rPr>
        <w:t>Q</w:t>
      </w:r>
      <w:r w:rsidR="00CB7B3A" w:rsidRPr="00CB7B3A">
        <w:rPr>
          <w:rFonts w:asciiTheme="majorHAnsi" w:hAnsiTheme="majorHAnsi"/>
          <w:b/>
        </w:rPr>
        <w:t xml:space="preserve">uestion </w:t>
      </w:r>
      <w:r w:rsidRPr="00CB7B3A">
        <w:rPr>
          <w:rFonts w:asciiTheme="majorHAnsi" w:hAnsiTheme="majorHAnsi"/>
          <w:b/>
        </w:rPr>
        <w:t>2:</w:t>
      </w:r>
      <w:r w:rsidRPr="00CB7B3A">
        <w:rPr>
          <w:rFonts w:asciiTheme="majorHAnsi" w:hAnsiTheme="majorHAnsi"/>
        </w:rPr>
        <w:t xml:space="preserve"> Who is the audience of this text? How do you know?</w:t>
      </w:r>
    </w:p>
    <w:p w14:paraId="6F4BF1A9" w14:textId="77777777" w:rsidR="00AD71F2" w:rsidRPr="00CB7B3A" w:rsidRDefault="00AD71F2" w:rsidP="00CB7B3A">
      <w:pPr>
        <w:spacing w:line="276" w:lineRule="auto"/>
        <w:rPr>
          <w:rFonts w:asciiTheme="majorHAnsi" w:hAnsiTheme="majorHAnsi"/>
        </w:rPr>
      </w:pPr>
    </w:p>
    <w:p w14:paraId="4F82C4B9" w14:textId="77777777" w:rsidR="00AD71F2" w:rsidRPr="00CB7B3A" w:rsidRDefault="00AD71F2" w:rsidP="00CB7B3A">
      <w:pPr>
        <w:spacing w:line="276" w:lineRule="auto"/>
        <w:rPr>
          <w:rFonts w:asciiTheme="majorHAnsi" w:hAnsiTheme="majorHAnsi"/>
        </w:rPr>
      </w:pPr>
    </w:p>
    <w:p w14:paraId="66C1CF70" w14:textId="77777777" w:rsidR="00AD71F2" w:rsidRPr="00CB7B3A" w:rsidRDefault="00AD71F2" w:rsidP="00CB7B3A">
      <w:pPr>
        <w:spacing w:line="276" w:lineRule="auto"/>
        <w:rPr>
          <w:rFonts w:asciiTheme="majorHAnsi" w:hAnsiTheme="majorHAnsi"/>
        </w:rPr>
      </w:pPr>
      <w:r w:rsidRPr="00CB7B3A">
        <w:rPr>
          <w:rFonts w:asciiTheme="majorHAnsi" w:hAnsiTheme="majorHAnsi"/>
          <w:b/>
        </w:rPr>
        <w:lastRenderedPageBreak/>
        <w:t>Q</w:t>
      </w:r>
      <w:r w:rsidR="00CB7B3A" w:rsidRPr="00CB7B3A">
        <w:rPr>
          <w:rFonts w:asciiTheme="majorHAnsi" w:hAnsiTheme="majorHAnsi"/>
          <w:b/>
        </w:rPr>
        <w:t xml:space="preserve">uestion </w:t>
      </w:r>
      <w:r w:rsidRPr="00CB7B3A">
        <w:rPr>
          <w:rFonts w:asciiTheme="majorHAnsi" w:hAnsiTheme="majorHAnsi"/>
          <w:b/>
        </w:rPr>
        <w:t>3:</w:t>
      </w:r>
      <w:r w:rsidRPr="00CB7B3A">
        <w:rPr>
          <w:rFonts w:asciiTheme="majorHAnsi" w:hAnsiTheme="majorHAnsi"/>
        </w:rPr>
        <w:t xml:space="preserve"> Write down three pi</w:t>
      </w:r>
      <w:r w:rsidR="00E23111" w:rsidRPr="00CB7B3A">
        <w:rPr>
          <w:rFonts w:asciiTheme="majorHAnsi" w:hAnsiTheme="majorHAnsi"/>
        </w:rPr>
        <w:t xml:space="preserve">eces of evidence </w:t>
      </w:r>
      <w:r w:rsidRPr="00CB7B3A">
        <w:rPr>
          <w:rFonts w:asciiTheme="majorHAnsi" w:hAnsiTheme="majorHAnsi"/>
        </w:rPr>
        <w:t>from the text that shows it has a conversational tone.</w:t>
      </w:r>
    </w:p>
    <w:p w14:paraId="343FDA8C" w14:textId="77777777" w:rsidR="006D42EE" w:rsidRPr="00CB7B3A" w:rsidRDefault="006D42EE" w:rsidP="00CB7B3A">
      <w:pPr>
        <w:spacing w:line="276" w:lineRule="auto"/>
        <w:rPr>
          <w:rFonts w:asciiTheme="majorHAnsi" w:hAnsiTheme="majorHAnsi"/>
        </w:rPr>
      </w:pPr>
    </w:p>
    <w:p w14:paraId="10B0050E" w14:textId="77777777" w:rsidR="006D42EE" w:rsidRPr="00CB7B3A" w:rsidRDefault="00D1798D" w:rsidP="00CB7B3A">
      <w:pPr>
        <w:spacing w:line="360" w:lineRule="auto"/>
        <w:rPr>
          <w:rFonts w:asciiTheme="majorHAnsi" w:hAnsiTheme="majorHAnsi" w:cs="Helvetica"/>
        </w:rPr>
      </w:pPr>
      <w:r w:rsidRPr="00CB7B3A">
        <w:rPr>
          <w:rFonts w:asciiTheme="majorHAnsi" w:hAnsiTheme="majorHAnsi" w:cs="Helvetica"/>
        </w:rPr>
        <w:t>............................................................................................................................................................................................................................................................................................................................................................................................................................................................</w:t>
      </w:r>
    </w:p>
    <w:p w14:paraId="4BBE958B" w14:textId="77777777" w:rsidR="00CB7B3A" w:rsidRDefault="00CB7B3A" w:rsidP="00CB7B3A">
      <w:pPr>
        <w:spacing w:line="360" w:lineRule="auto"/>
        <w:rPr>
          <w:rFonts w:asciiTheme="majorHAnsi" w:hAnsiTheme="majorHAnsi" w:cs="Helvetica"/>
        </w:rPr>
      </w:pPr>
      <w:r w:rsidRPr="00CB7B3A">
        <w:rPr>
          <w:rFonts w:asciiTheme="majorHAnsi" w:hAnsiTheme="majorHAnsi" w:cs="Helvetica"/>
        </w:rPr>
        <w:t>............................................................................................................................................................................................................................................................................................................................................................................................................................................................</w:t>
      </w:r>
    </w:p>
    <w:p w14:paraId="697BDCD2" w14:textId="77777777" w:rsidR="00CB7B3A" w:rsidRPr="00CB7B3A" w:rsidRDefault="00CB7B3A" w:rsidP="00CB7B3A">
      <w:pPr>
        <w:spacing w:line="360" w:lineRule="auto"/>
        <w:rPr>
          <w:rFonts w:asciiTheme="majorHAnsi" w:hAnsiTheme="majorHAnsi" w:cs="Helvetica"/>
        </w:rPr>
      </w:pPr>
      <w:r w:rsidRPr="00CB7B3A">
        <w:rPr>
          <w:rFonts w:asciiTheme="majorHAnsi" w:hAnsiTheme="majorHAnsi" w:cs="Helvetica"/>
        </w:rPr>
        <w:t>............................................................................................................................................................................................................................................................................................................................................................................................................................................................</w:t>
      </w:r>
    </w:p>
    <w:p w14:paraId="4FD350A2" w14:textId="77777777" w:rsidR="00D1798D" w:rsidRPr="00CB7B3A" w:rsidRDefault="00671724" w:rsidP="00CB7B3A">
      <w:pPr>
        <w:spacing w:line="276" w:lineRule="auto"/>
        <w:rPr>
          <w:rFonts w:asciiTheme="majorHAnsi" w:hAnsiTheme="majorHAnsi"/>
        </w:rPr>
      </w:pPr>
      <w:r>
        <w:rPr>
          <w:noProof/>
        </w:rPr>
        <w:pict w14:anchorId="17EFF5A7">
          <v:shape id="Text Box 14" o:spid="_x0000_s1038" type="#_x0000_t202" style="position:absolute;margin-left:0;margin-top:26.5pt;width:459pt;height:27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" fillcolor="white [3201]" strokecolor="#c0504d [3205]" strokeweight="2pt">
            <v:textbox>
              <w:txbxContent>
                <w:p w14:paraId="60DBDFF0" w14:textId="77777777" w:rsidR="00C24C09" w:rsidRPr="00FA10D7" w:rsidRDefault="00C24C09" w:rsidP="00FA10D7">
                  <w:pPr>
                    <w:jc w:val="center"/>
                    <w:rPr>
                      <w:b/>
                      <w:sz w:val="36"/>
                      <w:szCs w:val="36"/>
                    </w:rPr>
                  </w:pPr>
                  <w:r>
                    <w:rPr>
                      <w:b/>
                      <w:sz w:val="36"/>
                      <w:szCs w:val="36"/>
                    </w:rPr>
                    <w:t>WORDS</w:t>
                  </w:r>
                </w:p>
              </w:txbxContent>
            </v:textbox>
            <w10:wrap type="square"/>
          </v:shape>
        </w:pict>
      </w:r>
    </w:p>
    <w:p w14:paraId="78C949B7" w14:textId="77777777" w:rsidR="00E23111" w:rsidRPr="00CB7B3A" w:rsidRDefault="00E23111" w:rsidP="00CB7B3A">
      <w:pPr>
        <w:spacing w:line="276" w:lineRule="auto"/>
        <w:rPr>
          <w:rFonts w:asciiTheme="majorHAnsi" w:hAnsiTheme="majorHAnsi"/>
        </w:rPr>
      </w:pPr>
    </w:p>
    <w:p w14:paraId="5D1DDCC7" w14:textId="77777777" w:rsidR="00CB7B3A" w:rsidRDefault="00CB7B3A" w:rsidP="00CB7B3A">
      <w:pPr>
        <w:widowControl w:val="0"/>
        <w:autoSpaceDE w:val="0"/>
        <w:autoSpaceDN w:val="0"/>
        <w:adjustRightInd w:val="0"/>
        <w:spacing w:line="276" w:lineRule="auto"/>
        <w:rPr>
          <w:rFonts w:asciiTheme="majorHAnsi" w:hAnsiTheme="majorHAnsi"/>
        </w:rPr>
      </w:pPr>
    </w:p>
    <w:p w14:paraId="5DAB9C54" w14:textId="77777777" w:rsidR="00FA10D7" w:rsidRPr="00CB7B3A" w:rsidRDefault="00FA10D7"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You MUST think about WHY a writer has chosen a particular word or phrase</w:t>
      </w:r>
      <w:r w:rsidR="00454AF3" w:rsidRPr="00CB7B3A">
        <w:rPr>
          <w:rFonts w:asciiTheme="majorHAnsi" w:hAnsiTheme="majorHAnsi"/>
        </w:rPr>
        <w:t>.  Sometimes their meaning can be subtle and less obvious than you first think and they will have been chosen to achieve a particular effect.</w:t>
      </w:r>
    </w:p>
    <w:p w14:paraId="1B991AC9" w14:textId="77777777" w:rsidR="00454AF3" w:rsidRPr="00CB7B3A" w:rsidRDefault="00454AF3" w:rsidP="00CB7B3A">
      <w:pPr>
        <w:widowControl w:val="0"/>
        <w:autoSpaceDE w:val="0"/>
        <w:autoSpaceDN w:val="0"/>
        <w:adjustRightInd w:val="0"/>
        <w:spacing w:line="276" w:lineRule="auto"/>
        <w:rPr>
          <w:rFonts w:asciiTheme="majorHAnsi" w:hAnsiTheme="majorHAnsi"/>
        </w:rPr>
      </w:pPr>
    </w:p>
    <w:p w14:paraId="5BA54372" w14:textId="77777777" w:rsidR="00454AF3" w:rsidRDefault="00564AE9" w:rsidP="00CB7B3A">
      <w:pPr>
        <w:widowControl w:val="0"/>
        <w:autoSpaceDE w:val="0"/>
        <w:autoSpaceDN w:val="0"/>
        <w:adjustRightInd w:val="0"/>
        <w:spacing w:line="276" w:lineRule="auto"/>
        <w:rPr>
          <w:rFonts w:asciiTheme="majorHAnsi" w:hAnsiTheme="majorHAnsi"/>
        </w:rPr>
      </w:pPr>
      <w:r w:rsidRPr="00CB7B3A">
        <w:rPr>
          <w:rFonts w:asciiTheme="majorHAnsi" w:hAnsiTheme="majorHAnsi"/>
          <w:b/>
        </w:rPr>
        <w:t>Q</w:t>
      </w:r>
      <w:r w:rsidR="00CB7B3A" w:rsidRPr="00CB7B3A">
        <w:rPr>
          <w:rFonts w:asciiTheme="majorHAnsi" w:hAnsiTheme="majorHAnsi"/>
          <w:b/>
        </w:rPr>
        <w:t xml:space="preserve">uestion </w:t>
      </w:r>
      <w:r w:rsidRPr="00CB7B3A">
        <w:rPr>
          <w:rFonts w:asciiTheme="majorHAnsi" w:hAnsiTheme="majorHAnsi"/>
          <w:b/>
        </w:rPr>
        <w:t>4:</w:t>
      </w:r>
      <w:r w:rsidRPr="00CB7B3A">
        <w:rPr>
          <w:rFonts w:asciiTheme="majorHAnsi" w:hAnsiTheme="majorHAnsi"/>
        </w:rPr>
        <w:t xml:space="preserve"> Note down some </w:t>
      </w:r>
      <w:r w:rsidRPr="00CB7B3A">
        <w:rPr>
          <w:rFonts w:asciiTheme="majorHAnsi" w:hAnsiTheme="majorHAnsi"/>
          <w:b/>
          <w:bCs/>
          <w:caps/>
          <w:u w:val="single"/>
        </w:rPr>
        <w:t>connotations</w:t>
      </w:r>
      <w:r w:rsidRPr="00CB7B3A">
        <w:rPr>
          <w:rFonts w:asciiTheme="majorHAnsi" w:hAnsiTheme="majorHAnsi"/>
        </w:rPr>
        <w:t xml:space="preserve"> of the following words:</w:t>
      </w:r>
    </w:p>
    <w:p w14:paraId="6E194F9E" w14:textId="77777777" w:rsidR="00CB7B3A" w:rsidRPr="00CB7B3A" w:rsidRDefault="00CB7B3A" w:rsidP="00CB7B3A">
      <w:pPr>
        <w:widowControl w:val="0"/>
        <w:autoSpaceDE w:val="0"/>
        <w:autoSpaceDN w:val="0"/>
        <w:adjustRightInd w:val="0"/>
        <w:spacing w:line="276" w:lineRule="auto"/>
        <w:rPr>
          <w:rFonts w:asciiTheme="majorHAnsi" w:hAnsiTheme="majorHAnsi"/>
        </w:rPr>
      </w:pPr>
    </w:p>
    <w:p w14:paraId="5C104D1E" w14:textId="77777777" w:rsidR="00564AE9" w:rsidRPr="00CB7B3A" w:rsidRDefault="00564AE9" w:rsidP="00CB7B3A">
      <w:pPr>
        <w:pStyle w:val="ListParagraph"/>
        <w:widowControl w:val="0"/>
        <w:numPr>
          <w:ilvl w:val="0"/>
          <w:numId w:val="22"/>
        </w:numPr>
        <w:autoSpaceDE w:val="0"/>
        <w:autoSpaceDN w:val="0"/>
        <w:adjustRightInd w:val="0"/>
        <w:spacing w:line="276" w:lineRule="auto"/>
        <w:rPr>
          <w:rFonts w:asciiTheme="majorHAnsi" w:hAnsiTheme="majorHAnsi"/>
        </w:rPr>
      </w:pPr>
      <w:r w:rsidRPr="00CB7B3A">
        <w:rPr>
          <w:rFonts w:asciiTheme="majorHAnsi" w:hAnsiTheme="majorHAnsi"/>
        </w:rPr>
        <w:t>White</w:t>
      </w:r>
    </w:p>
    <w:p w14:paraId="786B6750" w14:textId="77777777" w:rsidR="00564AE9" w:rsidRPr="00CB7B3A" w:rsidRDefault="00564AE9" w:rsidP="00CB7B3A">
      <w:pPr>
        <w:pStyle w:val="ListParagraph"/>
        <w:widowControl w:val="0"/>
        <w:numPr>
          <w:ilvl w:val="0"/>
          <w:numId w:val="22"/>
        </w:numPr>
        <w:autoSpaceDE w:val="0"/>
        <w:autoSpaceDN w:val="0"/>
        <w:adjustRightInd w:val="0"/>
        <w:spacing w:line="276" w:lineRule="auto"/>
        <w:rPr>
          <w:rFonts w:asciiTheme="majorHAnsi" w:hAnsiTheme="majorHAnsi"/>
        </w:rPr>
      </w:pPr>
      <w:r w:rsidRPr="00CB7B3A">
        <w:rPr>
          <w:rFonts w:asciiTheme="majorHAnsi" w:hAnsiTheme="majorHAnsi"/>
        </w:rPr>
        <w:t>Black</w:t>
      </w:r>
    </w:p>
    <w:p w14:paraId="4B676C16" w14:textId="77777777" w:rsidR="00564AE9" w:rsidRPr="00CB7B3A" w:rsidRDefault="00564AE9" w:rsidP="00CB7B3A">
      <w:pPr>
        <w:pStyle w:val="ListParagraph"/>
        <w:widowControl w:val="0"/>
        <w:numPr>
          <w:ilvl w:val="0"/>
          <w:numId w:val="22"/>
        </w:numPr>
        <w:autoSpaceDE w:val="0"/>
        <w:autoSpaceDN w:val="0"/>
        <w:adjustRightInd w:val="0"/>
        <w:spacing w:line="276" w:lineRule="auto"/>
        <w:rPr>
          <w:rFonts w:asciiTheme="majorHAnsi" w:hAnsiTheme="majorHAnsi"/>
        </w:rPr>
      </w:pPr>
      <w:r w:rsidRPr="00CB7B3A">
        <w:rPr>
          <w:rFonts w:asciiTheme="majorHAnsi" w:hAnsiTheme="majorHAnsi"/>
        </w:rPr>
        <w:t xml:space="preserve">He was a </w:t>
      </w:r>
      <w:r w:rsidRPr="00CB7B3A">
        <w:rPr>
          <w:rFonts w:asciiTheme="majorHAnsi" w:hAnsiTheme="majorHAnsi"/>
          <w:b/>
          <w:u w:val="single"/>
        </w:rPr>
        <w:t>good</w:t>
      </w:r>
      <w:r w:rsidRPr="00CB7B3A">
        <w:rPr>
          <w:rFonts w:asciiTheme="majorHAnsi" w:hAnsiTheme="majorHAnsi"/>
        </w:rPr>
        <w:t xml:space="preserve"> man.</w:t>
      </w:r>
    </w:p>
    <w:p w14:paraId="59AA63EE" w14:textId="77777777" w:rsidR="008F0E8C" w:rsidRPr="00CB7B3A" w:rsidRDefault="008F0E8C" w:rsidP="00CB7B3A">
      <w:pPr>
        <w:pStyle w:val="ListParagraph"/>
        <w:widowControl w:val="0"/>
        <w:numPr>
          <w:ilvl w:val="0"/>
          <w:numId w:val="22"/>
        </w:numPr>
        <w:autoSpaceDE w:val="0"/>
        <w:autoSpaceDN w:val="0"/>
        <w:adjustRightInd w:val="0"/>
        <w:spacing w:line="276" w:lineRule="auto"/>
        <w:rPr>
          <w:rFonts w:asciiTheme="majorHAnsi" w:hAnsiTheme="majorHAnsi"/>
        </w:rPr>
      </w:pPr>
      <w:r w:rsidRPr="00CB7B3A">
        <w:rPr>
          <w:rFonts w:asciiTheme="majorHAnsi" w:hAnsiTheme="majorHAnsi"/>
        </w:rPr>
        <w:t xml:space="preserve">The crowd </w:t>
      </w:r>
      <w:r w:rsidRPr="00CB7B3A">
        <w:rPr>
          <w:rFonts w:asciiTheme="majorHAnsi" w:hAnsiTheme="majorHAnsi"/>
          <w:b/>
          <w:u w:val="single"/>
        </w:rPr>
        <w:t xml:space="preserve">stood </w:t>
      </w:r>
      <w:r w:rsidRPr="00CB7B3A">
        <w:rPr>
          <w:rFonts w:asciiTheme="majorHAnsi" w:hAnsiTheme="majorHAnsi"/>
        </w:rPr>
        <w:t>firm.</w:t>
      </w:r>
    </w:p>
    <w:p w14:paraId="78C8766D" w14:textId="77777777" w:rsidR="008F0E8C" w:rsidRPr="00CB7B3A" w:rsidRDefault="008F0E8C" w:rsidP="00CB7B3A">
      <w:pPr>
        <w:pStyle w:val="ListParagraph"/>
        <w:widowControl w:val="0"/>
        <w:numPr>
          <w:ilvl w:val="0"/>
          <w:numId w:val="22"/>
        </w:numPr>
        <w:autoSpaceDE w:val="0"/>
        <w:autoSpaceDN w:val="0"/>
        <w:adjustRightInd w:val="0"/>
        <w:spacing w:line="276" w:lineRule="auto"/>
        <w:rPr>
          <w:rFonts w:asciiTheme="majorHAnsi" w:hAnsiTheme="majorHAnsi"/>
          <w:b/>
          <w:u w:val="single"/>
        </w:rPr>
      </w:pPr>
      <w:r w:rsidRPr="00CB7B3A">
        <w:rPr>
          <w:rFonts w:asciiTheme="majorHAnsi" w:hAnsiTheme="majorHAnsi"/>
        </w:rPr>
        <w:t>The crowd stood</w:t>
      </w:r>
      <w:r w:rsidRPr="00CB7B3A">
        <w:rPr>
          <w:rFonts w:asciiTheme="majorHAnsi" w:hAnsiTheme="majorHAnsi"/>
          <w:b/>
          <w:u w:val="single"/>
        </w:rPr>
        <w:t xml:space="preserve"> firm.</w:t>
      </w:r>
    </w:p>
    <w:p w14:paraId="3D74330D" w14:textId="77777777" w:rsidR="008F0E8C" w:rsidRPr="00CB7B3A" w:rsidRDefault="008F0E8C" w:rsidP="00CB7B3A">
      <w:pPr>
        <w:widowControl w:val="0"/>
        <w:autoSpaceDE w:val="0"/>
        <w:autoSpaceDN w:val="0"/>
        <w:adjustRightInd w:val="0"/>
        <w:spacing w:line="276" w:lineRule="auto"/>
        <w:rPr>
          <w:rFonts w:asciiTheme="majorHAnsi" w:hAnsiTheme="majorHAnsi"/>
        </w:rPr>
      </w:pPr>
    </w:p>
    <w:p w14:paraId="2DD75284" w14:textId="77777777" w:rsidR="00CB7B3A" w:rsidRDefault="00CB7B3A" w:rsidP="00CB7B3A">
      <w:pPr>
        <w:widowControl w:val="0"/>
        <w:autoSpaceDE w:val="0"/>
        <w:autoSpaceDN w:val="0"/>
        <w:adjustRightInd w:val="0"/>
        <w:spacing w:line="276" w:lineRule="auto"/>
        <w:rPr>
          <w:rFonts w:asciiTheme="majorHAnsi" w:hAnsiTheme="majorHAnsi"/>
          <w:b/>
          <w:u w:val="single"/>
        </w:rPr>
      </w:pPr>
    </w:p>
    <w:p w14:paraId="38854ECC" w14:textId="77777777" w:rsidR="00564AE9" w:rsidRPr="00CB7B3A" w:rsidRDefault="008F0E8C" w:rsidP="00CB7B3A">
      <w:pPr>
        <w:widowControl w:val="0"/>
        <w:autoSpaceDE w:val="0"/>
        <w:autoSpaceDN w:val="0"/>
        <w:adjustRightInd w:val="0"/>
        <w:spacing w:line="276" w:lineRule="auto"/>
        <w:rPr>
          <w:rFonts w:asciiTheme="majorHAnsi" w:hAnsiTheme="majorHAnsi"/>
        </w:rPr>
      </w:pPr>
      <w:r w:rsidRPr="00CB7B3A">
        <w:rPr>
          <w:rFonts w:asciiTheme="majorHAnsi" w:hAnsiTheme="majorHAnsi"/>
          <w:b/>
          <w:u w:val="single"/>
        </w:rPr>
        <w:t xml:space="preserve">INTENSIFIERS </w:t>
      </w:r>
      <w:r w:rsidRPr="00CB7B3A">
        <w:rPr>
          <w:rFonts w:asciiTheme="majorHAnsi" w:hAnsiTheme="majorHAnsi"/>
        </w:rPr>
        <w:t xml:space="preserve">are words that make the writing seem more </w:t>
      </w:r>
      <w:r w:rsidRPr="00CB7B3A">
        <w:rPr>
          <w:rFonts w:asciiTheme="majorHAnsi" w:hAnsiTheme="majorHAnsi"/>
          <w:b/>
        </w:rPr>
        <w:t>emotive</w:t>
      </w:r>
      <w:r w:rsidRPr="00CB7B3A">
        <w:rPr>
          <w:rFonts w:asciiTheme="majorHAnsi" w:hAnsiTheme="majorHAnsi"/>
        </w:rPr>
        <w:t xml:space="preserve"> and emphasis the point </w:t>
      </w:r>
      <w:r w:rsidR="00D1798D" w:rsidRPr="00CB7B3A">
        <w:rPr>
          <w:rFonts w:asciiTheme="majorHAnsi" w:hAnsiTheme="majorHAnsi"/>
        </w:rPr>
        <w:t>the</w:t>
      </w:r>
      <w:r w:rsidRPr="00CB7B3A">
        <w:rPr>
          <w:rFonts w:asciiTheme="majorHAnsi" w:hAnsiTheme="majorHAnsi"/>
        </w:rPr>
        <w:t xml:space="preserve"> author is trying to make.</w:t>
      </w:r>
    </w:p>
    <w:p w14:paraId="6D2CAE77" w14:textId="77777777" w:rsidR="00E62606" w:rsidRPr="00CB7B3A" w:rsidRDefault="00E62606" w:rsidP="00CB7B3A">
      <w:pPr>
        <w:widowControl w:val="0"/>
        <w:autoSpaceDE w:val="0"/>
        <w:autoSpaceDN w:val="0"/>
        <w:adjustRightInd w:val="0"/>
        <w:spacing w:line="276" w:lineRule="auto"/>
        <w:rPr>
          <w:rFonts w:asciiTheme="majorHAnsi" w:hAnsiTheme="majorHAnsi"/>
        </w:rPr>
      </w:pPr>
    </w:p>
    <w:p w14:paraId="662DFA92" w14:textId="77777777" w:rsidR="00E62606" w:rsidRDefault="00E62606" w:rsidP="00CB7B3A">
      <w:pPr>
        <w:widowControl w:val="0"/>
        <w:autoSpaceDE w:val="0"/>
        <w:autoSpaceDN w:val="0"/>
        <w:adjustRightInd w:val="0"/>
        <w:spacing w:line="276" w:lineRule="auto"/>
        <w:rPr>
          <w:rFonts w:asciiTheme="majorHAnsi" w:hAnsiTheme="majorHAnsi"/>
        </w:rPr>
      </w:pPr>
      <w:r w:rsidRPr="00CB7B3A">
        <w:rPr>
          <w:rFonts w:asciiTheme="majorHAnsi" w:hAnsiTheme="majorHAnsi"/>
          <w:b/>
        </w:rPr>
        <w:t>Q</w:t>
      </w:r>
      <w:r w:rsidR="00CB7B3A" w:rsidRPr="00CB7B3A">
        <w:rPr>
          <w:rFonts w:asciiTheme="majorHAnsi" w:hAnsiTheme="majorHAnsi"/>
          <w:b/>
        </w:rPr>
        <w:t xml:space="preserve">uestion </w:t>
      </w:r>
      <w:r w:rsidRPr="00CB7B3A">
        <w:rPr>
          <w:rFonts w:asciiTheme="majorHAnsi" w:hAnsiTheme="majorHAnsi"/>
          <w:b/>
        </w:rPr>
        <w:t>5:</w:t>
      </w:r>
      <w:r w:rsidRPr="00CB7B3A">
        <w:rPr>
          <w:rFonts w:asciiTheme="majorHAnsi" w:hAnsiTheme="majorHAnsi"/>
        </w:rPr>
        <w:t xml:space="preserve"> Read the extract below taken from Nelson Mandela’s famous speech from the dock of his trial.  </w:t>
      </w:r>
    </w:p>
    <w:p w14:paraId="0CF2B03F" w14:textId="77777777" w:rsidR="00CB7B3A" w:rsidRPr="00CB7B3A" w:rsidRDefault="00CB7B3A" w:rsidP="00CB7B3A">
      <w:pPr>
        <w:widowControl w:val="0"/>
        <w:autoSpaceDE w:val="0"/>
        <w:autoSpaceDN w:val="0"/>
        <w:adjustRightInd w:val="0"/>
        <w:spacing w:line="276" w:lineRule="auto"/>
        <w:rPr>
          <w:rFonts w:asciiTheme="majorHAnsi" w:hAnsiTheme="majorHAnsi"/>
        </w:rPr>
      </w:pPr>
    </w:p>
    <w:p w14:paraId="5560285E" w14:textId="77777777" w:rsidR="00E62606" w:rsidRPr="00CB7B3A" w:rsidRDefault="00E62606" w:rsidP="00CB7B3A">
      <w:pPr>
        <w:pStyle w:val="ListParagraph"/>
        <w:widowControl w:val="0"/>
        <w:numPr>
          <w:ilvl w:val="0"/>
          <w:numId w:val="24"/>
        </w:numPr>
        <w:autoSpaceDE w:val="0"/>
        <w:autoSpaceDN w:val="0"/>
        <w:adjustRightInd w:val="0"/>
        <w:spacing w:line="276" w:lineRule="auto"/>
        <w:rPr>
          <w:rFonts w:asciiTheme="majorHAnsi" w:hAnsiTheme="majorHAnsi"/>
        </w:rPr>
      </w:pPr>
      <w:r w:rsidRPr="00CB7B3A">
        <w:rPr>
          <w:rFonts w:asciiTheme="majorHAnsi" w:hAnsiTheme="majorHAnsi"/>
        </w:rPr>
        <w:lastRenderedPageBreak/>
        <w:t xml:space="preserve">Highlight any INTENSIFIERS and annotate the piece to </w:t>
      </w:r>
      <w:r w:rsidR="00D447BF">
        <w:rPr>
          <w:rFonts w:asciiTheme="majorHAnsi" w:hAnsiTheme="majorHAnsi"/>
        </w:rPr>
        <w:t xml:space="preserve">explain </w:t>
      </w:r>
      <w:r w:rsidRPr="00CB7B3A">
        <w:rPr>
          <w:rFonts w:asciiTheme="majorHAnsi" w:hAnsiTheme="majorHAnsi"/>
        </w:rPr>
        <w:t xml:space="preserve">their effect.  </w:t>
      </w:r>
    </w:p>
    <w:p w14:paraId="64F982ED" w14:textId="77777777" w:rsidR="00E62606" w:rsidRPr="00CB7B3A" w:rsidRDefault="00E62606" w:rsidP="00CB7B3A">
      <w:pPr>
        <w:pStyle w:val="ListParagraph"/>
        <w:widowControl w:val="0"/>
        <w:numPr>
          <w:ilvl w:val="0"/>
          <w:numId w:val="24"/>
        </w:numPr>
        <w:autoSpaceDE w:val="0"/>
        <w:autoSpaceDN w:val="0"/>
        <w:adjustRightInd w:val="0"/>
        <w:spacing w:line="276" w:lineRule="auto"/>
        <w:rPr>
          <w:rFonts w:asciiTheme="majorHAnsi" w:hAnsiTheme="majorHAnsi"/>
        </w:rPr>
      </w:pPr>
      <w:r w:rsidRPr="00CB7B3A">
        <w:rPr>
          <w:rFonts w:asciiTheme="majorHAnsi" w:hAnsiTheme="majorHAnsi"/>
        </w:rPr>
        <w:t>Choose three words and note down their connotations.</w:t>
      </w:r>
    </w:p>
    <w:p w14:paraId="5320A3B3" w14:textId="77777777" w:rsidR="00E62606" w:rsidRPr="00CB7B3A" w:rsidRDefault="00E62606" w:rsidP="00CB7B3A">
      <w:pPr>
        <w:widowControl w:val="0"/>
        <w:autoSpaceDE w:val="0"/>
        <w:autoSpaceDN w:val="0"/>
        <w:adjustRightInd w:val="0"/>
        <w:spacing w:line="276" w:lineRule="auto"/>
        <w:rPr>
          <w:rFonts w:asciiTheme="majorHAnsi" w:hAnsiTheme="majorHAnsi"/>
        </w:rPr>
      </w:pPr>
    </w:p>
    <w:p w14:paraId="2634EF8F" w14:textId="77777777" w:rsidR="00E62606" w:rsidRPr="00CB7B3A" w:rsidRDefault="00E62606" w:rsidP="00CB7B3A">
      <w:pPr>
        <w:widowControl w:val="0"/>
        <w:autoSpaceDE w:val="0"/>
        <w:autoSpaceDN w:val="0"/>
        <w:adjustRightInd w:val="0"/>
        <w:spacing w:line="276" w:lineRule="auto"/>
        <w:rPr>
          <w:rFonts w:asciiTheme="majorHAnsi" w:hAnsiTheme="majorHAnsi"/>
        </w:rPr>
      </w:pPr>
      <w:r w:rsidRPr="00CB7B3A">
        <w:rPr>
          <w:rFonts w:asciiTheme="majorHAnsi" w:hAnsiTheme="majorHAnsi" w:cs="Georgia"/>
          <w:color w:val="1A1A1A"/>
        </w:rPr>
        <w:t>“During my lifetime I have dedicated myself to this struggle of the African people. I have fought against white domination, and I have fought against black domination. I have cherished the ideal of a democratic and free society in which all persons live together in harmony and with equal opportunities. It is an ideal which I hope to live for and to achieve. But if needs be, it is an ideal for which I am prepared to die.”</w:t>
      </w:r>
    </w:p>
    <w:p w14:paraId="57D6F925" w14:textId="77777777" w:rsidR="00454AF3" w:rsidRPr="00CB7B3A" w:rsidRDefault="00671724" w:rsidP="00CB7B3A">
      <w:pPr>
        <w:widowControl w:val="0"/>
        <w:autoSpaceDE w:val="0"/>
        <w:autoSpaceDN w:val="0"/>
        <w:adjustRightInd w:val="0"/>
        <w:spacing w:line="276" w:lineRule="auto"/>
        <w:rPr>
          <w:rFonts w:asciiTheme="majorHAnsi" w:hAnsiTheme="majorHAnsi"/>
        </w:rPr>
      </w:pPr>
      <w:r>
        <w:rPr>
          <w:rFonts w:asciiTheme="majorHAnsi" w:hAnsiTheme="majorHAnsi"/>
          <w:noProof/>
        </w:rPr>
        <w:pict w14:anchorId="6BAFC602">
          <v:shape id="Text Box 15" o:spid="_x0000_s1039" type="#_x0000_t202" style="position:absolute;margin-left:0;margin-top:20.05pt;width:459pt;height:27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" fillcolor="white [3201]" strokecolor="#c0504d [3205]" strokeweight="2pt">
            <v:textbox>
              <w:txbxContent>
                <w:p w14:paraId="0119C869" w14:textId="77777777" w:rsidR="00C24C09" w:rsidRPr="00FA10D7" w:rsidRDefault="00C24C09" w:rsidP="00454AF3">
                  <w:pPr>
                    <w:jc w:val="center"/>
                    <w:rPr>
                      <w:b/>
                      <w:sz w:val="36"/>
                      <w:szCs w:val="36"/>
                    </w:rPr>
                  </w:pPr>
                  <w:r>
                    <w:rPr>
                      <w:b/>
                      <w:sz w:val="36"/>
                      <w:szCs w:val="36"/>
                    </w:rPr>
                    <w:t>RHETORIC</w:t>
                  </w:r>
                </w:p>
              </w:txbxContent>
            </v:textbox>
            <w10:wrap type="square"/>
          </v:shape>
        </w:pict>
      </w:r>
    </w:p>
    <w:p w14:paraId="6D20E31F" w14:textId="77777777" w:rsidR="00CB7B3A" w:rsidRDefault="00CB7B3A" w:rsidP="00CB7B3A">
      <w:pPr>
        <w:widowControl w:val="0"/>
        <w:autoSpaceDE w:val="0"/>
        <w:autoSpaceDN w:val="0"/>
        <w:adjustRightInd w:val="0"/>
        <w:spacing w:line="276" w:lineRule="auto"/>
        <w:rPr>
          <w:rFonts w:asciiTheme="majorHAnsi" w:hAnsiTheme="majorHAnsi"/>
        </w:rPr>
      </w:pPr>
    </w:p>
    <w:p w14:paraId="21B5FE92" w14:textId="77777777" w:rsidR="00E62606" w:rsidRDefault="00E62606"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Rhetorical techniques are used to make a piece of writing more persuasive.</w:t>
      </w:r>
      <w:r w:rsidR="00CB7B3A">
        <w:rPr>
          <w:rFonts w:asciiTheme="majorHAnsi" w:hAnsiTheme="majorHAnsi"/>
        </w:rPr>
        <w:t xml:space="preserve"> </w:t>
      </w:r>
      <w:r w:rsidRPr="00CB7B3A">
        <w:rPr>
          <w:rFonts w:asciiTheme="majorHAnsi" w:hAnsiTheme="majorHAnsi"/>
        </w:rPr>
        <w:t xml:space="preserve">You probably immediately think of </w:t>
      </w:r>
      <w:r w:rsidRPr="00CB7B3A">
        <w:rPr>
          <w:rFonts w:asciiTheme="majorHAnsi" w:hAnsiTheme="majorHAnsi"/>
          <w:b/>
        </w:rPr>
        <w:t>Rhetorical Questions</w:t>
      </w:r>
      <w:r w:rsidRPr="00CB7B3A">
        <w:rPr>
          <w:rFonts w:asciiTheme="majorHAnsi" w:hAnsiTheme="majorHAnsi"/>
        </w:rPr>
        <w:t xml:space="preserve"> </w:t>
      </w:r>
      <w:r w:rsidR="00984E99" w:rsidRPr="00CB7B3A">
        <w:rPr>
          <w:rFonts w:asciiTheme="majorHAnsi" w:hAnsiTheme="majorHAnsi"/>
        </w:rPr>
        <w:t xml:space="preserve">when you hear the word </w:t>
      </w:r>
      <w:r w:rsidR="00984E99" w:rsidRPr="00CB7B3A">
        <w:rPr>
          <w:rFonts w:asciiTheme="majorHAnsi" w:hAnsiTheme="majorHAnsi"/>
          <w:b/>
        </w:rPr>
        <w:t>Rhetoric</w:t>
      </w:r>
      <w:r w:rsidR="00984E99" w:rsidRPr="00CB7B3A">
        <w:rPr>
          <w:rFonts w:asciiTheme="majorHAnsi" w:hAnsiTheme="majorHAnsi"/>
        </w:rPr>
        <w:t xml:space="preserve"> but there are more that you should be looking for and using.</w:t>
      </w:r>
    </w:p>
    <w:p w14:paraId="5DF3E680" w14:textId="77777777" w:rsidR="00CB7B3A" w:rsidRPr="00CB7B3A" w:rsidRDefault="00CB7B3A" w:rsidP="00CB7B3A">
      <w:pPr>
        <w:widowControl w:val="0"/>
        <w:autoSpaceDE w:val="0"/>
        <w:autoSpaceDN w:val="0"/>
        <w:adjustRightInd w:val="0"/>
        <w:spacing w:line="276" w:lineRule="auto"/>
        <w:rPr>
          <w:rFonts w:asciiTheme="majorHAnsi" w:hAnsiTheme="majorHAnsi"/>
        </w:rPr>
      </w:pPr>
    </w:p>
    <w:p w14:paraId="70DEB6EE" w14:textId="77777777" w:rsidR="00984E99" w:rsidRPr="00CB7B3A" w:rsidRDefault="00984E99" w:rsidP="00CB7B3A">
      <w:pPr>
        <w:pStyle w:val="ListParagraph"/>
        <w:widowControl w:val="0"/>
        <w:numPr>
          <w:ilvl w:val="0"/>
          <w:numId w:val="25"/>
        </w:numPr>
        <w:autoSpaceDE w:val="0"/>
        <w:autoSpaceDN w:val="0"/>
        <w:adjustRightInd w:val="0"/>
        <w:spacing w:line="276" w:lineRule="auto"/>
        <w:ind w:left="360"/>
        <w:rPr>
          <w:rFonts w:asciiTheme="majorHAnsi" w:hAnsiTheme="majorHAnsi"/>
          <w:b/>
        </w:rPr>
      </w:pPr>
      <w:r w:rsidRPr="00CB7B3A">
        <w:rPr>
          <w:rFonts w:asciiTheme="majorHAnsi" w:hAnsiTheme="majorHAnsi"/>
          <w:b/>
        </w:rPr>
        <w:t xml:space="preserve">Rhetorical Questions: </w:t>
      </w:r>
      <w:r w:rsidRPr="00CB7B3A">
        <w:rPr>
          <w:rFonts w:asciiTheme="majorHAnsi" w:hAnsiTheme="majorHAnsi"/>
        </w:rPr>
        <w:t>Requir</w:t>
      </w:r>
      <w:r w:rsidR="00D447BF">
        <w:rPr>
          <w:rFonts w:asciiTheme="majorHAnsi" w:hAnsiTheme="majorHAnsi"/>
        </w:rPr>
        <w:t>ing</w:t>
      </w:r>
      <w:r w:rsidRPr="00CB7B3A">
        <w:rPr>
          <w:rFonts w:asciiTheme="majorHAnsi" w:hAnsiTheme="majorHAnsi"/>
        </w:rPr>
        <w:t xml:space="preserve"> no answer, they’re included to get the reader thinking about the text.  These are commonly used in persuasive or argumentative writing (as well as speech). </w:t>
      </w:r>
    </w:p>
    <w:p w14:paraId="2B1CC106" w14:textId="77777777" w:rsidR="00CB7B3A" w:rsidRPr="00CB7B3A" w:rsidRDefault="00984E99" w:rsidP="00CB7B3A">
      <w:pPr>
        <w:pStyle w:val="ListParagraph"/>
        <w:widowControl w:val="0"/>
        <w:numPr>
          <w:ilvl w:val="1"/>
          <w:numId w:val="25"/>
        </w:numPr>
        <w:autoSpaceDE w:val="0"/>
        <w:autoSpaceDN w:val="0"/>
        <w:adjustRightInd w:val="0"/>
        <w:spacing w:line="276" w:lineRule="auto"/>
        <w:ind w:left="1080"/>
        <w:rPr>
          <w:rFonts w:asciiTheme="majorHAnsi" w:hAnsiTheme="majorHAnsi"/>
          <w:b/>
        </w:rPr>
      </w:pPr>
      <w:r w:rsidRPr="00CB7B3A">
        <w:rPr>
          <w:rFonts w:asciiTheme="majorHAnsi" w:hAnsiTheme="majorHAnsi"/>
        </w:rPr>
        <w:t>Does homework actually improve students</w:t>
      </w:r>
      <w:r w:rsidR="00E547CE">
        <w:rPr>
          <w:rFonts w:asciiTheme="majorHAnsi" w:hAnsiTheme="majorHAnsi"/>
        </w:rPr>
        <w:t>’</w:t>
      </w:r>
      <w:r w:rsidRPr="00CB7B3A">
        <w:rPr>
          <w:rFonts w:asciiTheme="majorHAnsi" w:hAnsiTheme="majorHAnsi"/>
        </w:rPr>
        <w:t xml:space="preserve"> GCSE results?</w:t>
      </w:r>
    </w:p>
    <w:p w14:paraId="0925C0B3" w14:textId="77777777" w:rsidR="00984E99" w:rsidRPr="00CB7B3A" w:rsidRDefault="00984E99" w:rsidP="00CB7B3A">
      <w:pPr>
        <w:pStyle w:val="ListParagraph"/>
        <w:widowControl w:val="0"/>
        <w:numPr>
          <w:ilvl w:val="0"/>
          <w:numId w:val="25"/>
        </w:numPr>
        <w:autoSpaceDE w:val="0"/>
        <w:autoSpaceDN w:val="0"/>
        <w:adjustRightInd w:val="0"/>
        <w:spacing w:line="276" w:lineRule="auto"/>
        <w:ind w:left="360"/>
        <w:rPr>
          <w:rFonts w:asciiTheme="majorHAnsi" w:hAnsiTheme="majorHAnsi"/>
          <w:b/>
        </w:rPr>
      </w:pPr>
      <w:r w:rsidRPr="00CB7B3A">
        <w:rPr>
          <w:rFonts w:asciiTheme="majorHAnsi" w:hAnsiTheme="majorHAnsi"/>
          <w:b/>
        </w:rPr>
        <w:t xml:space="preserve">Repetition: </w:t>
      </w:r>
      <w:r w:rsidRPr="00CB7B3A">
        <w:rPr>
          <w:rFonts w:asciiTheme="majorHAnsi" w:hAnsiTheme="majorHAnsi"/>
        </w:rPr>
        <w:t>used to emphasise the word, image, phrase or</w:t>
      </w:r>
      <w:r w:rsidR="00CB7B3A">
        <w:rPr>
          <w:rFonts w:asciiTheme="majorHAnsi" w:hAnsiTheme="majorHAnsi"/>
        </w:rPr>
        <w:t xml:space="preserve"> </w:t>
      </w:r>
      <w:r w:rsidRPr="00CB7B3A">
        <w:rPr>
          <w:rFonts w:asciiTheme="majorHAnsi" w:hAnsiTheme="majorHAnsi"/>
        </w:rPr>
        <w:t>argument.</w:t>
      </w:r>
    </w:p>
    <w:p w14:paraId="085E4B61" w14:textId="77777777" w:rsidR="00CB7B3A" w:rsidRPr="00CB7B3A" w:rsidRDefault="00984E99" w:rsidP="00CB7B3A">
      <w:pPr>
        <w:pStyle w:val="ListParagraph"/>
        <w:widowControl w:val="0"/>
        <w:numPr>
          <w:ilvl w:val="1"/>
          <w:numId w:val="25"/>
        </w:numPr>
        <w:autoSpaceDE w:val="0"/>
        <w:autoSpaceDN w:val="0"/>
        <w:adjustRightInd w:val="0"/>
        <w:spacing w:line="276" w:lineRule="auto"/>
        <w:ind w:left="1080"/>
        <w:rPr>
          <w:rFonts w:asciiTheme="majorHAnsi" w:hAnsiTheme="majorHAnsi"/>
        </w:rPr>
      </w:pPr>
      <w:r w:rsidRPr="00CB7B3A">
        <w:rPr>
          <w:rFonts w:asciiTheme="majorHAnsi" w:hAnsiTheme="majorHAnsi"/>
        </w:rPr>
        <w:t>“I walked and walked and walked before I found water!”</w:t>
      </w:r>
    </w:p>
    <w:p w14:paraId="247E6C22" w14:textId="77777777" w:rsidR="00984E99" w:rsidRPr="00CB7B3A" w:rsidRDefault="00984E99" w:rsidP="00CB7B3A">
      <w:pPr>
        <w:pStyle w:val="ListParagraph"/>
        <w:widowControl w:val="0"/>
        <w:numPr>
          <w:ilvl w:val="0"/>
          <w:numId w:val="25"/>
        </w:numPr>
        <w:autoSpaceDE w:val="0"/>
        <w:autoSpaceDN w:val="0"/>
        <w:adjustRightInd w:val="0"/>
        <w:spacing w:line="276" w:lineRule="auto"/>
        <w:ind w:left="360"/>
        <w:rPr>
          <w:rFonts w:asciiTheme="majorHAnsi" w:hAnsiTheme="majorHAnsi"/>
        </w:rPr>
      </w:pPr>
      <w:r w:rsidRPr="00CB7B3A">
        <w:rPr>
          <w:rFonts w:asciiTheme="majorHAnsi" w:hAnsiTheme="majorHAnsi"/>
          <w:b/>
        </w:rPr>
        <w:t xml:space="preserve">Rule/List of 3: </w:t>
      </w:r>
      <w:r w:rsidRPr="00CB7B3A">
        <w:rPr>
          <w:rFonts w:asciiTheme="majorHAnsi" w:hAnsiTheme="majorHAnsi"/>
        </w:rPr>
        <w:t>again to emphasise the point (politicians use this a lot!).</w:t>
      </w:r>
    </w:p>
    <w:p w14:paraId="2107080E" w14:textId="77777777" w:rsidR="00CB7B3A" w:rsidRPr="00CB7B3A" w:rsidRDefault="00984E99" w:rsidP="00CB7B3A">
      <w:pPr>
        <w:pStyle w:val="ListParagraph"/>
        <w:widowControl w:val="0"/>
        <w:numPr>
          <w:ilvl w:val="1"/>
          <w:numId w:val="25"/>
        </w:numPr>
        <w:autoSpaceDE w:val="0"/>
        <w:autoSpaceDN w:val="0"/>
        <w:adjustRightInd w:val="0"/>
        <w:spacing w:line="276" w:lineRule="auto"/>
        <w:ind w:left="1080"/>
        <w:rPr>
          <w:rFonts w:asciiTheme="majorHAnsi" w:hAnsiTheme="majorHAnsi"/>
        </w:rPr>
      </w:pPr>
      <w:r w:rsidRPr="00CB7B3A">
        <w:rPr>
          <w:rFonts w:asciiTheme="majorHAnsi" w:hAnsiTheme="majorHAnsi"/>
        </w:rPr>
        <w:t xml:space="preserve">The </w:t>
      </w:r>
      <w:r w:rsidR="00B45E47" w:rsidRPr="00CB7B3A">
        <w:rPr>
          <w:rFonts w:asciiTheme="majorHAnsi" w:hAnsiTheme="majorHAnsi"/>
        </w:rPr>
        <w:t>bed was hard, the curtains were threadbare, and the carpet hurt my feet.</w:t>
      </w:r>
    </w:p>
    <w:p w14:paraId="25CCC14D" w14:textId="77777777" w:rsidR="00B45E47" w:rsidRPr="00CB7B3A" w:rsidRDefault="00B45E47" w:rsidP="00CB7B3A">
      <w:pPr>
        <w:pStyle w:val="ListParagraph"/>
        <w:widowControl w:val="0"/>
        <w:numPr>
          <w:ilvl w:val="0"/>
          <w:numId w:val="25"/>
        </w:numPr>
        <w:autoSpaceDE w:val="0"/>
        <w:autoSpaceDN w:val="0"/>
        <w:adjustRightInd w:val="0"/>
        <w:spacing w:line="276" w:lineRule="auto"/>
        <w:ind w:left="360"/>
        <w:rPr>
          <w:rFonts w:asciiTheme="majorHAnsi" w:hAnsiTheme="majorHAnsi"/>
          <w:b/>
        </w:rPr>
      </w:pPr>
      <w:r w:rsidRPr="00CB7B3A">
        <w:rPr>
          <w:rFonts w:asciiTheme="majorHAnsi" w:hAnsiTheme="majorHAnsi"/>
          <w:b/>
        </w:rPr>
        <w:t xml:space="preserve">Antithesis: </w:t>
      </w:r>
      <w:r w:rsidRPr="00CB7B3A">
        <w:rPr>
          <w:rFonts w:asciiTheme="majorHAnsi" w:hAnsiTheme="majorHAnsi"/>
        </w:rPr>
        <w:t>opposite words or ideas are put together in a sentence or phrase.</w:t>
      </w:r>
    </w:p>
    <w:p w14:paraId="3B207400" w14:textId="77777777" w:rsidR="00533366" w:rsidRPr="00CB7B3A" w:rsidRDefault="00533366" w:rsidP="00CB7B3A">
      <w:pPr>
        <w:pStyle w:val="ListParagraph"/>
        <w:widowControl w:val="0"/>
        <w:numPr>
          <w:ilvl w:val="1"/>
          <w:numId w:val="25"/>
        </w:numPr>
        <w:autoSpaceDE w:val="0"/>
        <w:autoSpaceDN w:val="0"/>
        <w:adjustRightInd w:val="0"/>
        <w:spacing w:line="276" w:lineRule="auto"/>
        <w:ind w:left="1080"/>
        <w:rPr>
          <w:rFonts w:asciiTheme="majorHAnsi" w:hAnsiTheme="majorHAnsi" w:cs="Arial"/>
          <w:color w:val="535353"/>
        </w:rPr>
      </w:pPr>
      <w:r w:rsidRPr="00CB7B3A">
        <w:rPr>
          <w:rFonts w:asciiTheme="majorHAnsi" w:hAnsiTheme="majorHAnsi" w:cs="Arial"/>
        </w:rPr>
        <w:t>"</w:t>
      </w:r>
      <w:r w:rsidRPr="00CB7B3A">
        <w:rPr>
          <w:rFonts w:asciiTheme="majorHAnsi" w:hAnsiTheme="majorHAnsi" w:cs="Arial"/>
          <w:i/>
          <w:iCs/>
        </w:rPr>
        <w:t xml:space="preserve">If a free society cannot help the </w:t>
      </w:r>
      <w:r w:rsidRPr="00CB7B3A">
        <w:rPr>
          <w:rFonts w:asciiTheme="majorHAnsi" w:hAnsiTheme="majorHAnsi" w:cs="Arial"/>
          <w:b/>
          <w:bCs/>
          <w:i/>
          <w:iCs/>
        </w:rPr>
        <w:t>many</w:t>
      </w:r>
      <w:r w:rsidRPr="00CB7B3A">
        <w:rPr>
          <w:rFonts w:asciiTheme="majorHAnsi" w:hAnsiTheme="majorHAnsi" w:cs="Arial"/>
          <w:i/>
          <w:iCs/>
        </w:rPr>
        <w:t xml:space="preserve"> who are </w:t>
      </w:r>
      <w:r w:rsidRPr="00CB7B3A">
        <w:rPr>
          <w:rFonts w:asciiTheme="majorHAnsi" w:hAnsiTheme="majorHAnsi" w:cs="Arial"/>
          <w:b/>
          <w:bCs/>
          <w:i/>
          <w:iCs/>
        </w:rPr>
        <w:t>poor</w:t>
      </w:r>
      <w:r w:rsidRPr="00CB7B3A">
        <w:rPr>
          <w:rFonts w:asciiTheme="majorHAnsi" w:hAnsiTheme="majorHAnsi" w:cs="Arial"/>
          <w:i/>
          <w:iCs/>
        </w:rPr>
        <w:t xml:space="preserve">, it cannot save the </w:t>
      </w:r>
      <w:r w:rsidRPr="00CB7B3A">
        <w:rPr>
          <w:rFonts w:asciiTheme="majorHAnsi" w:hAnsiTheme="majorHAnsi" w:cs="Arial"/>
          <w:b/>
          <w:bCs/>
          <w:i/>
          <w:iCs/>
        </w:rPr>
        <w:t>few</w:t>
      </w:r>
      <w:r w:rsidRPr="00CB7B3A">
        <w:rPr>
          <w:rFonts w:asciiTheme="majorHAnsi" w:hAnsiTheme="majorHAnsi" w:cs="Arial"/>
          <w:i/>
          <w:iCs/>
        </w:rPr>
        <w:t xml:space="preserve"> who are </w:t>
      </w:r>
      <w:r w:rsidRPr="00CB7B3A">
        <w:rPr>
          <w:rFonts w:asciiTheme="majorHAnsi" w:hAnsiTheme="majorHAnsi" w:cs="Arial"/>
          <w:b/>
          <w:bCs/>
          <w:i/>
          <w:iCs/>
        </w:rPr>
        <w:t>rich</w:t>
      </w:r>
      <w:r w:rsidRPr="00CB7B3A">
        <w:rPr>
          <w:rFonts w:asciiTheme="majorHAnsi" w:hAnsiTheme="majorHAnsi" w:cs="Arial"/>
          <w:i/>
          <w:iCs/>
        </w:rPr>
        <w:t>."</w:t>
      </w:r>
    </w:p>
    <w:p w14:paraId="670EF359" w14:textId="77777777" w:rsidR="00533366" w:rsidRPr="00CB7B3A" w:rsidRDefault="00533366" w:rsidP="00CB7B3A">
      <w:pPr>
        <w:pStyle w:val="ListParagraph"/>
        <w:widowControl w:val="0"/>
        <w:autoSpaceDE w:val="0"/>
        <w:autoSpaceDN w:val="0"/>
        <w:adjustRightInd w:val="0"/>
        <w:spacing w:line="276" w:lineRule="auto"/>
        <w:ind w:left="1440"/>
        <w:rPr>
          <w:rFonts w:asciiTheme="majorHAnsi" w:hAnsiTheme="majorHAnsi" w:cs="Arial"/>
          <w:color w:val="535353"/>
        </w:rPr>
      </w:pPr>
    </w:p>
    <w:p w14:paraId="439A84E2" w14:textId="77777777" w:rsidR="00533366" w:rsidRPr="00CB7B3A" w:rsidRDefault="00B45E47" w:rsidP="00CB7B3A">
      <w:pPr>
        <w:widowControl w:val="0"/>
        <w:autoSpaceDE w:val="0"/>
        <w:autoSpaceDN w:val="0"/>
        <w:adjustRightInd w:val="0"/>
        <w:spacing w:line="276" w:lineRule="auto"/>
        <w:rPr>
          <w:rFonts w:asciiTheme="majorHAnsi" w:hAnsiTheme="majorHAnsi"/>
        </w:rPr>
      </w:pPr>
      <w:r w:rsidRPr="00CB7B3A">
        <w:rPr>
          <w:rFonts w:asciiTheme="majorHAnsi" w:hAnsiTheme="majorHAnsi"/>
          <w:b/>
        </w:rPr>
        <w:t>Q</w:t>
      </w:r>
      <w:r w:rsidR="00CB7B3A">
        <w:rPr>
          <w:rFonts w:asciiTheme="majorHAnsi" w:hAnsiTheme="majorHAnsi"/>
          <w:b/>
        </w:rPr>
        <w:t>uestion 6</w:t>
      </w:r>
      <w:r w:rsidRPr="00CB7B3A">
        <w:rPr>
          <w:rFonts w:asciiTheme="majorHAnsi" w:hAnsiTheme="majorHAnsi"/>
          <w:b/>
        </w:rPr>
        <w:t xml:space="preserve">: </w:t>
      </w:r>
      <w:r w:rsidRPr="00CB7B3A">
        <w:rPr>
          <w:rFonts w:asciiTheme="majorHAnsi" w:hAnsiTheme="majorHAnsi"/>
        </w:rPr>
        <w:t>Using th</w:t>
      </w:r>
      <w:r w:rsidR="00533366" w:rsidRPr="00CB7B3A">
        <w:rPr>
          <w:rFonts w:asciiTheme="majorHAnsi" w:hAnsiTheme="majorHAnsi"/>
        </w:rPr>
        <w:t>e t</w:t>
      </w:r>
      <w:r w:rsidR="00CB7B3A">
        <w:rPr>
          <w:rFonts w:asciiTheme="majorHAnsi" w:hAnsiTheme="majorHAnsi"/>
        </w:rPr>
        <w:t>e</w:t>
      </w:r>
      <w:r w:rsidR="00533366" w:rsidRPr="00CB7B3A">
        <w:rPr>
          <w:rFonts w:asciiTheme="majorHAnsi" w:hAnsiTheme="majorHAnsi"/>
        </w:rPr>
        <w:t>xt below (</w:t>
      </w:r>
      <w:r w:rsidR="00D447BF" w:rsidRPr="00327927">
        <w:rPr>
          <w:rFonts w:asciiTheme="majorHAnsi" w:hAnsiTheme="majorHAnsi"/>
          <w:i/>
        </w:rPr>
        <w:t>A</w:t>
      </w:r>
      <w:r w:rsidR="00D447BF">
        <w:rPr>
          <w:rFonts w:asciiTheme="majorHAnsi" w:hAnsiTheme="majorHAnsi"/>
        </w:rPr>
        <w:t xml:space="preserve"> </w:t>
      </w:r>
      <w:r w:rsidR="00533366" w:rsidRPr="00CB7B3A">
        <w:rPr>
          <w:rFonts w:asciiTheme="majorHAnsi" w:hAnsiTheme="majorHAnsi"/>
          <w:i/>
        </w:rPr>
        <w:t>Tale of Two Cities by</w:t>
      </w:r>
      <w:r w:rsidRPr="00CB7B3A">
        <w:rPr>
          <w:rFonts w:asciiTheme="majorHAnsi" w:hAnsiTheme="majorHAnsi"/>
          <w:i/>
        </w:rPr>
        <w:t xml:space="preserve"> Charles Dickens</w:t>
      </w:r>
      <w:r w:rsidRPr="00CB7B3A">
        <w:rPr>
          <w:rFonts w:asciiTheme="majorHAnsi" w:hAnsiTheme="majorHAnsi"/>
        </w:rPr>
        <w:t>), how many of the language devices we hav</w:t>
      </w:r>
      <w:r w:rsidR="00533366" w:rsidRPr="00CB7B3A">
        <w:rPr>
          <w:rFonts w:asciiTheme="majorHAnsi" w:hAnsiTheme="majorHAnsi"/>
        </w:rPr>
        <w:t>e looked at so far can you find and what is the effect on you the reader?</w:t>
      </w:r>
    </w:p>
    <w:p w14:paraId="19E8ACFE" w14:textId="77777777" w:rsidR="00B45E47" w:rsidRPr="00CB7B3A" w:rsidRDefault="00B45E47" w:rsidP="00CB7B3A">
      <w:pPr>
        <w:widowControl w:val="0"/>
        <w:autoSpaceDE w:val="0"/>
        <w:autoSpaceDN w:val="0"/>
        <w:adjustRightInd w:val="0"/>
        <w:spacing w:line="276" w:lineRule="auto"/>
        <w:rPr>
          <w:rFonts w:asciiTheme="majorHAnsi" w:hAnsiTheme="majorHAnsi"/>
          <w:b/>
        </w:rPr>
      </w:pPr>
    </w:p>
    <w:p w14:paraId="0E414C6A" w14:textId="77777777" w:rsidR="00B45E47" w:rsidRPr="00CB7B3A" w:rsidRDefault="00B45E47" w:rsidP="00CB7B3A">
      <w:pPr>
        <w:widowControl w:val="0"/>
        <w:autoSpaceDE w:val="0"/>
        <w:autoSpaceDN w:val="0"/>
        <w:adjustRightInd w:val="0"/>
        <w:spacing w:line="276" w:lineRule="auto"/>
        <w:rPr>
          <w:rFonts w:asciiTheme="majorHAnsi" w:hAnsiTheme="majorHAnsi" w:cs="Arial"/>
          <w:color w:val="000000" w:themeColor="text1"/>
        </w:rPr>
      </w:pPr>
      <w:r w:rsidRPr="00CB7B3A">
        <w:rPr>
          <w:rFonts w:asciiTheme="majorHAnsi" w:hAnsiTheme="majorHAnsi" w:cs="Arial"/>
          <w:color w:val="000000" w:themeColor="text1"/>
        </w:rPr>
        <w:t xml:space="preserve">“It was the </w:t>
      </w:r>
      <w:r w:rsidRPr="00CB7B3A">
        <w:rPr>
          <w:rFonts w:asciiTheme="majorHAnsi" w:hAnsiTheme="majorHAnsi" w:cs="Arial"/>
          <w:bCs/>
          <w:i/>
          <w:iCs/>
          <w:color w:val="000000" w:themeColor="text1"/>
        </w:rPr>
        <w:t>best</w:t>
      </w:r>
      <w:r w:rsidRPr="00CB7B3A">
        <w:rPr>
          <w:rFonts w:asciiTheme="majorHAnsi" w:hAnsiTheme="majorHAnsi" w:cs="Arial"/>
          <w:color w:val="000000" w:themeColor="text1"/>
        </w:rPr>
        <w:t xml:space="preserve"> of times, it was the </w:t>
      </w:r>
      <w:r w:rsidRPr="00CB7B3A">
        <w:rPr>
          <w:rFonts w:asciiTheme="majorHAnsi" w:hAnsiTheme="majorHAnsi" w:cs="Arial"/>
          <w:bCs/>
          <w:i/>
          <w:iCs/>
          <w:color w:val="000000" w:themeColor="text1"/>
        </w:rPr>
        <w:t>worst</w:t>
      </w:r>
      <w:r w:rsidRPr="00CB7B3A">
        <w:rPr>
          <w:rFonts w:asciiTheme="majorHAnsi" w:hAnsiTheme="majorHAnsi" w:cs="Arial"/>
          <w:color w:val="000000" w:themeColor="text1"/>
        </w:rPr>
        <w:t xml:space="preserve"> of times, it was the age of </w:t>
      </w:r>
      <w:r w:rsidRPr="00CB7B3A">
        <w:rPr>
          <w:rFonts w:asciiTheme="majorHAnsi" w:hAnsiTheme="majorHAnsi" w:cs="Arial"/>
          <w:bCs/>
          <w:color w:val="000000" w:themeColor="text1"/>
        </w:rPr>
        <w:t>wisdom</w:t>
      </w:r>
      <w:r w:rsidRPr="00CB7B3A">
        <w:rPr>
          <w:rFonts w:asciiTheme="majorHAnsi" w:hAnsiTheme="majorHAnsi" w:cs="Arial"/>
          <w:color w:val="000000" w:themeColor="text1"/>
        </w:rPr>
        <w:t xml:space="preserve">, it was the age of </w:t>
      </w:r>
      <w:r w:rsidRPr="00CB7B3A">
        <w:rPr>
          <w:rFonts w:asciiTheme="majorHAnsi" w:hAnsiTheme="majorHAnsi" w:cs="Arial"/>
          <w:bCs/>
          <w:color w:val="000000" w:themeColor="text1"/>
        </w:rPr>
        <w:t>foolishness</w:t>
      </w:r>
      <w:r w:rsidRPr="00CB7B3A">
        <w:rPr>
          <w:rFonts w:asciiTheme="majorHAnsi" w:hAnsiTheme="majorHAnsi" w:cs="Arial"/>
          <w:color w:val="000000" w:themeColor="text1"/>
        </w:rPr>
        <w:t xml:space="preserve">, it was the epoch of </w:t>
      </w:r>
      <w:r w:rsidRPr="00CB7B3A">
        <w:rPr>
          <w:rFonts w:asciiTheme="majorHAnsi" w:hAnsiTheme="majorHAnsi" w:cs="Arial"/>
          <w:bCs/>
          <w:i/>
          <w:iCs/>
          <w:color w:val="000000" w:themeColor="text1"/>
        </w:rPr>
        <w:t>belief</w:t>
      </w:r>
      <w:r w:rsidRPr="00CB7B3A">
        <w:rPr>
          <w:rFonts w:asciiTheme="majorHAnsi" w:hAnsiTheme="majorHAnsi" w:cs="Arial"/>
          <w:color w:val="000000" w:themeColor="text1"/>
        </w:rPr>
        <w:t xml:space="preserve">, it was the epoch of </w:t>
      </w:r>
      <w:r w:rsidRPr="00CB7B3A">
        <w:rPr>
          <w:rFonts w:asciiTheme="majorHAnsi" w:hAnsiTheme="majorHAnsi" w:cs="Arial"/>
          <w:bCs/>
          <w:i/>
          <w:iCs/>
          <w:color w:val="000000" w:themeColor="text1"/>
        </w:rPr>
        <w:t>incredulity</w:t>
      </w:r>
      <w:r w:rsidRPr="00CB7B3A">
        <w:rPr>
          <w:rFonts w:asciiTheme="majorHAnsi" w:hAnsiTheme="majorHAnsi" w:cs="Arial"/>
          <w:color w:val="000000" w:themeColor="text1"/>
        </w:rPr>
        <w:t xml:space="preserve">, it was the season of </w:t>
      </w:r>
      <w:r w:rsidRPr="00CB7B3A">
        <w:rPr>
          <w:rFonts w:asciiTheme="majorHAnsi" w:hAnsiTheme="majorHAnsi" w:cs="Arial"/>
          <w:bCs/>
          <w:color w:val="000000" w:themeColor="text1"/>
        </w:rPr>
        <w:t>Light</w:t>
      </w:r>
      <w:r w:rsidRPr="00CB7B3A">
        <w:rPr>
          <w:rFonts w:asciiTheme="majorHAnsi" w:hAnsiTheme="majorHAnsi" w:cs="Arial"/>
          <w:color w:val="000000" w:themeColor="text1"/>
        </w:rPr>
        <w:t xml:space="preserve">, it was the season of </w:t>
      </w:r>
      <w:r w:rsidRPr="00CB7B3A">
        <w:rPr>
          <w:rFonts w:asciiTheme="majorHAnsi" w:hAnsiTheme="majorHAnsi" w:cs="Arial"/>
          <w:bCs/>
          <w:color w:val="000000" w:themeColor="text1"/>
        </w:rPr>
        <w:t>Darkness</w:t>
      </w:r>
      <w:r w:rsidRPr="00CB7B3A">
        <w:rPr>
          <w:rFonts w:asciiTheme="majorHAnsi" w:hAnsiTheme="majorHAnsi" w:cs="Arial"/>
          <w:color w:val="000000" w:themeColor="text1"/>
        </w:rPr>
        <w:t xml:space="preserve">, it was the spring of </w:t>
      </w:r>
      <w:r w:rsidRPr="00CB7B3A">
        <w:rPr>
          <w:rFonts w:asciiTheme="majorHAnsi" w:hAnsiTheme="majorHAnsi" w:cs="Arial"/>
          <w:bCs/>
          <w:i/>
          <w:iCs/>
          <w:color w:val="000000" w:themeColor="text1"/>
        </w:rPr>
        <w:t>hope</w:t>
      </w:r>
      <w:r w:rsidRPr="00CB7B3A">
        <w:rPr>
          <w:rFonts w:asciiTheme="majorHAnsi" w:hAnsiTheme="majorHAnsi" w:cs="Arial"/>
          <w:color w:val="000000" w:themeColor="text1"/>
        </w:rPr>
        <w:t xml:space="preserve">, it was the winter of </w:t>
      </w:r>
      <w:r w:rsidRPr="00CB7B3A">
        <w:rPr>
          <w:rFonts w:asciiTheme="majorHAnsi" w:hAnsiTheme="majorHAnsi" w:cs="Arial"/>
          <w:bCs/>
          <w:i/>
          <w:iCs/>
          <w:color w:val="000000" w:themeColor="text1"/>
        </w:rPr>
        <w:t>despair</w:t>
      </w:r>
      <w:r w:rsidRPr="00CB7B3A">
        <w:rPr>
          <w:rFonts w:asciiTheme="majorHAnsi" w:hAnsiTheme="majorHAnsi" w:cs="Arial"/>
          <w:color w:val="000000" w:themeColor="text1"/>
        </w:rPr>
        <w:t xml:space="preserve">, we had </w:t>
      </w:r>
      <w:r w:rsidRPr="00CB7B3A">
        <w:rPr>
          <w:rFonts w:asciiTheme="majorHAnsi" w:hAnsiTheme="majorHAnsi" w:cs="Arial"/>
          <w:bCs/>
          <w:color w:val="000000" w:themeColor="text1"/>
        </w:rPr>
        <w:t>everything</w:t>
      </w:r>
      <w:r w:rsidRPr="00CB7B3A">
        <w:rPr>
          <w:rFonts w:asciiTheme="majorHAnsi" w:hAnsiTheme="majorHAnsi" w:cs="Arial"/>
          <w:color w:val="000000" w:themeColor="text1"/>
        </w:rPr>
        <w:t xml:space="preserve"> before us, we had </w:t>
      </w:r>
      <w:r w:rsidRPr="00CB7B3A">
        <w:rPr>
          <w:rFonts w:asciiTheme="majorHAnsi" w:hAnsiTheme="majorHAnsi" w:cs="Arial"/>
          <w:bCs/>
          <w:color w:val="000000" w:themeColor="text1"/>
        </w:rPr>
        <w:t>nothing</w:t>
      </w:r>
      <w:r w:rsidRPr="00CB7B3A">
        <w:rPr>
          <w:rFonts w:asciiTheme="majorHAnsi" w:hAnsiTheme="majorHAnsi" w:cs="Arial"/>
          <w:color w:val="000000" w:themeColor="text1"/>
        </w:rPr>
        <w:t xml:space="preserve"> before us, we were all going direct to </w:t>
      </w:r>
      <w:r w:rsidRPr="00CB7B3A">
        <w:rPr>
          <w:rFonts w:asciiTheme="majorHAnsi" w:hAnsiTheme="majorHAnsi" w:cs="Arial"/>
          <w:bCs/>
          <w:i/>
          <w:iCs/>
          <w:color w:val="000000" w:themeColor="text1"/>
        </w:rPr>
        <w:t>Heaven</w:t>
      </w:r>
      <w:r w:rsidRPr="00CB7B3A">
        <w:rPr>
          <w:rFonts w:asciiTheme="majorHAnsi" w:hAnsiTheme="majorHAnsi" w:cs="Arial"/>
          <w:color w:val="000000" w:themeColor="text1"/>
        </w:rPr>
        <w:t xml:space="preserve">, we were all going direct </w:t>
      </w:r>
      <w:r w:rsidRPr="00CB7B3A">
        <w:rPr>
          <w:rFonts w:asciiTheme="majorHAnsi" w:hAnsiTheme="majorHAnsi" w:cs="Arial"/>
          <w:bCs/>
          <w:i/>
          <w:iCs/>
          <w:color w:val="000000" w:themeColor="text1"/>
        </w:rPr>
        <w:t>the other way</w:t>
      </w:r>
      <w:r w:rsidRPr="00CB7B3A">
        <w:rPr>
          <w:rFonts w:asciiTheme="majorHAnsi" w:hAnsiTheme="majorHAnsi" w:cs="Arial"/>
          <w:color w:val="000000" w:themeColor="text1"/>
        </w:rPr>
        <w:t>.”</w:t>
      </w:r>
    </w:p>
    <w:p w14:paraId="7A1D4490" w14:textId="77777777" w:rsidR="00433303" w:rsidRPr="00CB7B3A" w:rsidRDefault="00433303" w:rsidP="00CB7B3A">
      <w:pPr>
        <w:widowControl w:val="0"/>
        <w:autoSpaceDE w:val="0"/>
        <w:autoSpaceDN w:val="0"/>
        <w:adjustRightInd w:val="0"/>
        <w:spacing w:line="276" w:lineRule="auto"/>
        <w:rPr>
          <w:rFonts w:asciiTheme="majorHAnsi" w:hAnsiTheme="majorHAnsi" w:cs="Arial"/>
          <w:color w:val="535353"/>
        </w:rPr>
      </w:pPr>
    </w:p>
    <w:p w14:paraId="4FDC4225" w14:textId="77777777" w:rsidR="00433303" w:rsidRPr="00CB7B3A" w:rsidRDefault="00433303" w:rsidP="00CB7B3A">
      <w:pPr>
        <w:widowControl w:val="0"/>
        <w:autoSpaceDE w:val="0"/>
        <w:autoSpaceDN w:val="0"/>
        <w:adjustRightInd w:val="0"/>
        <w:spacing w:line="276" w:lineRule="auto"/>
        <w:rPr>
          <w:rFonts w:asciiTheme="majorHAnsi" w:hAnsiTheme="majorHAnsi" w:cs="Arial"/>
          <w:color w:val="535353"/>
        </w:rPr>
      </w:pPr>
    </w:p>
    <w:p w14:paraId="4FE26CC4" w14:textId="77777777" w:rsidR="00B45E47" w:rsidRPr="00CB7B3A" w:rsidRDefault="00671724" w:rsidP="00CB7B3A">
      <w:pPr>
        <w:widowControl w:val="0"/>
        <w:autoSpaceDE w:val="0"/>
        <w:autoSpaceDN w:val="0"/>
        <w:adjustRightInd w:val="0"/>
        <w:spacing w:line="276" w:lineRule="auto"/>
        <w:rPr>
          <w:rFonts w:asciiTheme="majorHAnsi" w:hAnsiTheme="majorHAnsi"/>
          <w:b/>
        </w:rPr>
      </w:pPr>
      <w:r>
        <w:rPr>
          <w:rFonts w:asciiTheme="majorHAnsi" w:hAnsiTheme="majorHAnsi"/>
          <w:noProof/>
        </w:rPr>
        <w:lastRenderedPageBreak/>
        <w:pict w14:anchorId="514C195C">
          <v:shape id="Text Box 10" o:spid="_x0000_s1040" type="#_x0000_t202" style="position:absolute;margin-left:-18pt;margin-top:23.35pt;width:459pt;height:27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" fillcolor="white [3201]" strokecolor="#c0504d [3205]" strokeweight="2pt">
            <v:textbox>
              <w:txbxContent>
                <w:p w14:paraId="4AB0C23F" w14:textId="77777777" w:rsidR="00C24C09" w:rsidRPr="00FA10D7" w:rsidRDefault="00C24C09" w:rsidP="00220FA3">
                  <w:pPr>
                    <w:jc w:val="center"/>
                    <w:rPr>
                      <w:b/>
                      <w:sz w:val="36"/>
                      <w:szCs w:val="36"/>
                    </w:rPr>
                  </w:pPr>
                  <w:r>
                    <w:rPr>
                      <w:b/>
                      <w:sz w:val="36"/>
                      <w:szCs w:val="36"/>
                    </w:rPr>
                    <w:t>NARRATIVE VIEWPOINT</w:t>
                  </w:r>
                </w:p>
              </w:txbxContent>
            </v:textbox>
            <w10:wrap type="square"/>
          </v:shape>
        </w:pict>
      </w:r>
    </w:p>
    <w:p w14:paraId="3C73878D" w14:textId="77777777" w:rsidR="00111DB1" w:rsidRPr="00CB7B3A" w:rsidRDefault="00D31699" w:rsidP="00CB7B3A">
      <w:pPr>
        <w:spacing w:before="100" w:beforeAutospacing="1" w:after="100" w:afterAutospacing="1" w:line="276" w:lineRule="auto"/>
        <w:jc w:val="center"/>
        <w:rPr>
          <w:rFonts w:asciiTheme="majorHAnsi" w:hAnsiTheme="majorHAnsi" w:cs="Times New Roman"/>
          <w:b/>
          <w:lang w:val="en-GB"/>
        </w:rPr>
      </w:pPr>
      <w:r w:rsidRPr="00CB7B3A">
        <w:rPr>
          <w:rFonts w:asciiTheme="majorHAnsi" w:hAnsiTheme="majorHAnsi" w:cs="Times New Roman"/>
          <w:b/>
          <w:lang w:val="en-GB"/>
        </w:rPr>
        <w:t>FIRST PERSON = I, We, Me</w:t>
      </w:r>
    </w:p>
    <w:p w14:paraId="3723F8BA" w14:textId="77777777" w:rsidR="00D31699" w:rsidRPr="00CB7B3A" w:rsidRDefault="00D31699" w:rsidP="00CB7B3A">
      <w:pPr>
        <w:spacing w:before="100" w:beforeAutospacing="1" w:after="100" w:afterAutospacing="1" w:line="276" w:lineRule="auto"/>
        <w:jc w:val="center"/>
        <w:rPr>
          <w:rFonts w:asciiTheme="majorHAnsi" w:hAnsiTheme="majorHAnsi" w:cs="Times New Roman"/>
          <w:b/>
          <w:lang w:val="en-GB"/>
        </w:rPr>
      </w:pPr>
      <w:r w:rsidRPr="00CB7B3A">
        <w:rPr>
          <w:rFonts w:asciiTheme="majorHAnsi" w:hAnsiTheme="majorHAnsi" w:cs="Times New Roman"/>
          <w:b/>
          <w:lang w:val="en-GB"/>
        </w:rPr>
        <w:t>SECOND PERSON = You (the reader ‘you’ are often a part of the plot</w:t>
      </w:r>
      <w:r w:rsidR="00CB7B3A">
        <w:rPr>
          <w:rFonts w:asciiTheme="majorHAnsi" w:hAnsiTheme="majorHAnsi" w:cs="Times New Roman"/>
          <w:b/>
          <w:lang w:val="en-GB"/>
        </w:rPr>
        <w:t>)</w:t>
      </w:r>
    </w:p>
    <w:p w14:paraId="7A09BC80" w14:textId="77777777" w:rsidR="00D31699" w:rsidRPr="00CB7B3A" w:rsidRDefault="00671724" w:rsidP="00CB7B3A">
      <w:pPr>
        <w:spacing w:before="100" w:beforeAutospacing="1" w:after="100" w:afterAutospacing="1" w:line="276" w:lineRule="auto"/>
        <w:jc w:val="center"/>
        <w:rPr>
          <w:rFonts w:asciiTheme="majorHAnsi" w:hAnsiTheme="majorHAnsi" w:cs="Times New Roman"/>
          <w:b/>
          <w:lang w:val="en-GB"/>
        </w:rPr>
      </w:pPr>
      <w:r>
        <w:rPr>
          <w:rFonts w:asciiTheme="majorHAnsi" w:hAnsiTheme="majorHAnsi" w:cs="Times New Roman"/>
          <w:noProof/>
        </w:rPr>
        <w:pict w14:anchorId="6F75C825">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Explosion 1 16" o:spid="_x0000_s1045" type="#_x0000_t71" style="position:absolute;left:0;text-align:left;margin-left:-32.3pt;margin-top:22.9pt;width:513pt;height:135pt;z-index:251703808;visibility:visible;mso-width-relative:margin;mso-height-relative:margin;v-text-anchor:middle" wrapcoords="14368 0 13137 1920 442 2160 316 2280 3063 5760 3695 7680 0 8040 -32 8880 1105 9600 1105 9720 3284 11520 1389 13440 63 14280 95 14640 5211 15360 4737 17280 4737 17640 7579 19200 8116 19200 8368 21480 8400 21480 8558 21480 9853 21120 13389 19680 13358 19200 16547 18720 18158 18120 18000 17280 17021 13440 21568 13320 21632 12960 19295 11520 18947 9600 21063 8640 21095 7800 19326 7680 17653 5760 18442 4440 18253 4320 14305 3840 14558 0 14368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" fillcolor="#4f81bd [3204]" strokecolor="#4579b8 [3044]">
            <v:fill color2="#a7bfde [1620]" rotate="t" angle="180" focus="100%" type="gradient">
              <o:fill v:ext="view" type="gradientUnscaled"/>
            </v:fill>
            <v:shadow on="t" opacity="22937f" origin=",.5" offset="0,23000emu"/>
            <w10:wrap type="tight"/>
          </v:shape>
        </w:pict>
      </w:r>
      <w:r w:rsidR="00D31699" w:rsidRPr="00CB7B3A">
        <w:rPr>
          <w:rFonts w:asciiTheme="majorHAnsi" w:hAnsiTheme="majorHAnsi" w:cs="Times New Roman"/>
          <w:b/>
          <w:lang w:val="en-GB"/>
        </w:rPr>
        <w:t>THIRD PERSON = He, She</w:t>
      </w:r>
    </w:p>
    <w:p w14:paraId="62917EE6" w14:textId="77777777" w:rsidR="00D31699" w:rsidRPr="00CB7B3A" w:rsidRDefault="00D31699" w:rsidP="00CB7B3A">
      <w:pPr>
        <w:widowControl w:val="0"/>
        <w:autoSpaceDE w:val="0"/>
        <w:autoSpaceDN w:val="0"/>
        <w:adjustRightInd w:val="0"/>
        <w:spacing w:line="276" w:lineRule="auto"/>
        <w:rPr>
          <w:rFonts w:asciiTheme="majorHAnsi" w:hAnsiTheme="majorHAnsi"/>
        </w:rPr>
      </w:pPr>
    </w:p>
    <w:p w14:paraId="02BE15E6" w14:textId="77777777" w:rsidR="00CB7B3A" w:rsidRDefault="00671724" w:rsidP="00CB7B3A">
      <w:pPr>
        <w:widowControl w:val="0"/>
        <w:autoSpaceDE w:val="0"/>
        <w:autoSpaceDN w:val="0"/>
        <w:adjustRightInd w:val="0"/>
        <w:spacing w:line="276" w:lineRule="auto"/>
        <w:rPr>
          <w:rFonts w:asciiTheme="majorHAnsi" w:hAnsiTheme="majorHAnsi"/>
        </w:rPr>
      </w:pPr>
      <w:r>
        <w:rPr>
          <w:rFonts w:asciiTheme="majorHAnsi" w:hAnsiTheme="majorHAnsi" w:cs="Times New Roman"/>
          <w:noProof/>
        </w:rPr>
        <w:pict w14:anchorId="148C1899">
          <v:shape id="Text Box 20" o:spid="_x0000_s1041" type="#_x0000_t202" style="position:absolute;margin-left:-379.55pt;margin-top:18.75pt;width:358.5pt;height:58.5pt;z-index:251755008;visibility:visible;mso-width-relative:margin;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" filled="f" stroked="f">
            <v:textbox>
              <w:txbxContent>
                <w:p w14:paraId="220C5315" w14:textId="77777777" w:rsidR="00C24C09" w:rsidRDefault="00C24C09" w:rsidP="00CB7B3A">
                  <w:pPr>
                    <w:spacing w:before="100" w:beforeAutospacing="1" w:after="100" w:afterAutospacing="1"/>
                    <w:jc w:val="center"/>
                    <w:rPr>
                      <w:rFonts w:ascii="Verdana" w:hAnsi="Verdana" w:cs="Times New Roman"/>
                      <w:lang w:val="en-GB"/>
                    </w:rPr>
                  </w:pPr>
                  <w:r>
                    <w:rPr>
                      <w:rFonts w:ascii="Verdana" w:hAnsi="Verdana" w:cs="Times New Roman"/>
                      <w:lang w:val="en-GB"/>
                    </w:rPr>
                    <w:t xml:space="preserve">You should try to use the same techniques </w:t>
                  </w:r>
                  <w:r w:rsidR="00CB7B3A">
                    <w:rPr>
                      <w:rFonts w:ascii="Verdana" w:hAnsi="Verdana" w:cs="Times New Roman"/>
                      <w:lang w:val="en-GB"/>
                    </w:rPr>
                    <w:br/>
                  </w:r>
                  <w:r>
                    <w:rPr>
                      <w:rFonts w:ascii="Verdana" w:hAnsi="Verdana" w:cs="Times New Roman"/>
                      <w:lang w:val="en-GB"/>
                    </w:rPr>
                    <w:t xml:space="preserve">in your </w:t>
                  </w:r>
                  <w:r w:rsidR="00433303">
                    <w:rPr>
                      <w:rFonts w:ascii="Verdana" w:hAnsi="Verdana" w:cs="Times New Roman"/>
                      <w:lang w:val="en-GB"/>
                    </w:rPr>
                    <w:t>own writing!</w:t>
                  </w:r>
                </w:p>
                <w:p w14:paraId="4DDC12B0" w14:textId="77777777" w:rsidR="00C24C09" w:rsidRDefault="00C24C09" w:rsidP="00CB7B3A">
                  <w:pPr>
                    <w:jc w:val="center"/>
                  </w:pPr>
                </w:p>
              </w:txbxContent>
            </v:textbox>
            <w10:wrap type="tight"/>
          </v:shape>
        </w:pict>
      </w:r>
    </w:p>
    <w:p w14:paraId="515AD1F3" w14:textId="77777777" w:rsidR="00CB7B3A" w:rsidRDefault="00CB7B3A" w:rsidP="00CB7B3A">
      <w:pPr>
        <w:widowControl w:val="0"/>
        <w:autoSpaceDE w:val="0"/>
        <w:autoSpaceDN w:val="0"/>
        <w:adjustRightInd w:val="0"/>
        <w:spacing w:line="276" w:lineRule="auto"/>
        <w:rPr>
          <w:rFonts w:asciiTheme="majorHAnsi" w:hAnsiTheme="majorHAnsi"/>
        </w:rPr>
      </w:pPr>
    </w:p>
    <w:p w14:paraId="2435365E" w14:textId="77777777" w:rsidR="00CB7B3A" w:rsidRDefault="00CB7B3A" w:rsidP="00CB7B3A">
      <w:pPr>
        <w:widowControl w:val="0"/>
        <w:autoSpaceDE w:val="0"/>
        <w:autoSpaceDN w:val="0"/>
        <w:adjustRightInd w:val="0"/>
        <w:spacing w:line="276" w:lineRule="auto"/>
        <w:rPr>
          <w:rFonts w:asciiTheme="majorHAnsi" w:hAnsiTheme="majorHAnsi"/>
        </w:rPr>
      </w:pPr>
    </w:p>
    <w:p w14:paraId="28736B86" w14:textId="77777777" w:rsidR="00327927" w:rsidRDefault="00327927" w:rsidP="00CB7B3A">
      <w:pPr>
        <w:widowControl w:val="0"/>
        <w:autoSpaceDE w:val="0"/>
        <w:autoSpaceDN w:val="0"/>
        <w:adjustRightInd w:val="0"/>
        <w:spacing w:line="276" w:lineRule="auto"/>
        <w:rPr>
          <w:ins w:id="0" w:author="Phil Sagar" w:date="2016-09-21T12:08:00Z"/>
          <w:rFonts w:asciiTheme="majorHAnsi" w:hAnsiTheme="majorHAnsi"/>
        </w:rPr>
      </w:pPr>
    </w:p>
    <w:p w14:paraId="6EF0B012" w14:textId="77777777" w:rsidR="00C632AF" w:rsidRPr="00CB7B3A" w:rsidRDefault="00D31699"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 xml:space="preserve">The </w:t>
      </w:r>
      <w:r w:rsidRPr="00CB7B3A">
        <w:rPr>
          <w:rFonts w:asciiTheme="majorHAnsi" w:hAnsiTheme="majorHAnsi"/>
          <w:b/>
        </w:rPr>
        <w:t xml:space="preserve">NARRATOR </w:t>
      </w:r>
      <w:r w:rsidRPr="00CB7B3A">
        <w:rPr>
          <w:rFonts w:asciiTheme="majorHAnsi" w:hAnsiTheme="majorHAnsi"/>
        </w:rPr>
        <w:t>is the person/voice telling the story</w:t>
      </w:r>
      <w:r w:rsidR="00D447BF">
        <w:rPr>
          <w:rFonts w:asciiTheme="majorHAnsi" w:hAnsiTheme="majorHAnsi"/>
        </w:rPr>
        <w:t>.</w:t>
      </w:r>
      <w:r w:rsidRPr="00CB7B3A">
        <w:rPr>
          <w:rFonts w:asciiTheme="majorHAnsi" w:hAnsiTheme="majorHAnsi"/>
        </w:rPr>
        <w:t xml:space="preserve"> </w:t>
      </w:r>
      <w:r w:rsidR="00D447BF">
        <w:rPr>
          <w:rFonts w:asciiTheme="majorHAnsi" w:hAnsiTheme="majorHAnsi"/>
        </w:rPr>
        <w:t>I</w:t>
      </w:r>
      <w:r w:rsidRPr="00CB7B3A">
        <w:rPr>
          <w:rFonts w:asciiTheme="majorHAnsi" w:hAnsiTheme="majorHAnsi"/>
        </w:rPr>
        <w:t xml:space="preserve">t’s important </w:t>
      </w:r>
      <w:r w:rsidR="00D447BF">
        <w:rPr>
          <w:rFonts w:asciiTheme="majorHAnsi" w:hAnsiTheme="majorHAnsi"/>
        </w:rPr>
        <w:t xml:space="preserve">that </w:t>
      </w:r>
      <w:r w:rsidRPr="00CB7B3A">
        <w:rPr>
          <w:rFonts w:asciiTheme="majorHAnsi" w:hAnsiTheme="majorHAnsi"/>
        </w:rPr>
        <w:t>you consider their voice when analy</w:t>
      </w:r>
      <w:r w:rsidR="00D447BF">
        <w:rPr>
          <w:rFonts w:asciiTheme="majorHAnsi" w:hAnsiTheme="majorHAnsi"/>
        </w:rPr>
        <w:t>s</w:t>
      </w:r>
      <w:r w:rsidRPr="00CB7B3A">
        <w:rPr>
          <w:rFonts w:asciiTheme="majorHAnsi" w:hAnsiTheme="majorHAnsi"/>
        </w:rPr>
        <w:t>ing the text and its intentions or effect on the reader.</w:t>
      </w:r>
    </w:p>
    <w:p w14:paraId="229F8BD1" w14:textId="77777777" w:rsidR="00D31699" w:rsidRPr="00CB7B3A" w:rsidRDefault="00D31699" w:rsidP="00CB7B3A">
      <w:pPr>
        <w:widowControl w:val="0"/>
        <w:autoSpaceDE w:val="0"/>
        <w:autoSpaceDN w:val="0"/>
        <w:adjustRightInd w:val="0"/>
        <w:spacing w:line="276" w:lineRule="auto"/>
        <w:rPr>
          <w:rFonts w:asciiTheme="majorHAnsi" w:hAnsiTheme="majorHAnsi"/>
        </w:rPr>
      </w:pPr>
    </w:p>
    <w:p w14:paraId="5DC38C58" w14:textId="43B24266" w:rsidR="00D31699" w:rsidRPr="00CB7B3A" w:rsidRDefault="00D31699" w:rsidP="00CB7B3A">
      <w:pPr>
        <w:widowControl w:val="0"/>
        <w:autoSpaceDE w:val="0"/>
        <w:autoSpaceDN w:val="0"/>
        <w:adjustRightInd w:val="0"/>
        <w:spacing w:line="276" w:lineRule="auto"/>
        <w:jc w:val="both"/>
        <w:rPr>
          <w:rFonts w:asciiTheme="majorHAnsi" w:hAnsiTheme="majorHAnsi"/>
        </w:rPr>
      </w:pPr>
      <w:r w:rsidRPr="00CB7B3A">
        <w:rPr>
          <w:rFonts w:asciiTheme="majorHAnsi" w:hAnsiTheme="majorHAnsi"/>
          <w:b/>
        </w:rPr>
        <w:t>Q</w:t>
      </w:r>
      <w:r w:rsidR="00CB7B3A" w:rsidRPr="00CB7B3A">
        <w:rPr>
          <w:rFonts w:asciiTheme="majorHAnsi" w:hAnsiTheme="majorHAnsi"/>
          <w:b/>
        </w:rPr>
        <w:t>uestion 7</w:t>
      </w:r>
      <w:r w:rsidRPr="00CB7B3A">
        <w:rPr>
          <w:rFonts w:asciiTheme="majorHAnsi" w:hAnsiTheme="majorHAnsi"/>
          <w:b/>
        </w:rPr>
        <w:t>:</w:t>
      </w:r>
      <w:r w:rsidRPr="00CB7B3A">
        <w:rPr>
          <w:rFonts w:asciiTheme="majorHAnsi" w:hAnsiTheme="majorHAnsi"/>
        </w:rPr>
        <w:t xml:space="preserve"> For each of the texts below state whether </w:t>
      </w:r>
      <w:ins w:id="1" w:author="Jenny Byrne" w:date="2016-09-22T18:50:00Z">
        <w:r w:rsidR="00FB13A1">
          <w:rPr>
            <w:rFonts w:asciiTheme="majorHAnsi" w:hAnsiTheme="majorHAnsi"/>
          </w:rPr>
          <w:t>the narrator i</w:t>
        </w:r>
      </w:ins>
      <w:commentRangeStart w:id="2"/>
      <w:del w:id="3" w:author="Jenny Byrne" w:date="2016-09-22T18:50:00Z">
        <w:r w:rsidRPr="00CB7B3A" w:rsidDel="00FB13A1">
          <w:rPr>
            <w:rFonts w:asciiTheme="majorHAnsi" w:hAnsiTheme="majorHAnsi"/>
          </w:rPr>
          <w:delText>it</w:delText>
        </w:r>
        <w:commentRangeEnd w:id="2"/>
        <w:r w:rsidR="00D447BF" w:rsidDel="00FB13A1">
          <w:rPr>
            <w:rStyle w:val="CommentReference"/>
          </w:rPr>
          <w:commentReference w:id="2"/>
        </w:r>
        <w:r w:rsidRPr="00CB7B3A" w:rsidDel="00FB13A1">
          <w:rPr>
            <w:rFonts w:asciiTheme="majorHAnsi" w:hAnsiTheme="majorHAnsi"/>
          </w:rPr>
          <w:delText xml:space="preserve"> i</w:delText>
        </w:r>
      </w:del>
      <w:r w:rsidRPr="00CB7B3A">
        <w:rPr>
          <w:rFonts w:asciiTheme="majorHAnsi" w:hAnsiTheme="majorHAnsi"/>
        </w:rPr>
        <w:t>s first, second or first person.</w:t>
      </w:r>
    </w:p>
    <w:p w14:paraId="31EBE762" w14:textId="77777777" w:rsidR="005F569F" w:rsidRPr="00CB7B3A" w:rsidRDefault="005F569F" w:rsidP="00CB7B3A">
      <w:pPr>
        <w:widowControl w:val="0"/>
        <w:autoSpaceDE w:val="0"/>
        <w:autoSpaceDN w:val="0"/>
        <w:adjustRightInd w:val="0"/>
        <w:spacing w:line="276" w:lineRule="auto"/>
        <w:jc w:val="both"/>
        <w:rPr>
          <w:rFonts w:asciiTheme="majorHAnsi" w:hAnsiTheme="majorHAnsi"/>
        </w:rPr>
      </w:pPr>
    </w:p>
    <w:p w14:paraId="42186528" w14:textId="77777777" w:rsidR="005F569F" w:rsidRPr="00CB7B3A" w:rsidRDefault="005F569F" w:rsidP="00CB7B3A">
      <w:pPr>
        <w:widowControl w:val="0"/>
        <w:autoSpaceDE w:val="0"/>
        <w:autoSpaceDN w:val="0"/>
        <w:adjustRightInd w:val="0"/>
        <w:spacing w:line="276" w:lineRule="auto"/>
        <w:jc w:val="both"/>
        <w:rPr>
          <w:rFonts w:asciiTheme="majorHAnsi" w:hAnsiTheme="majorHAnsi"/>
        </w:rPr>
      </w:pPr>
      <w:r w:rsidRPr="00CB7B3A">
        <w:rPr>
          <w:rFonts w:asciiTheme="majorHAnsi" w:hAnsiTheme="majorHAnsi"/>
        </w:rPr>
        <w:t>Source 1:</w:t>
      </w:r>
    </w:p>
    <w:p w14:paraId="3CED7F1B" w14:textId="77777777" w:rsidR="005F569F" w:rsidRPr="00CB7B3A" w:rsidRDefault="005F569F" w:rsidP="00CB7B3A">
      <w:pPr>
        <w:widowControl w:val="0"/>
        <w:autoSpaceDE w:val="0"/>
        <w:autoSpaceDN w:val="0"/>
        <w:adjustRightInd w:val="0"/>
        <w:spacing w:line="276" w:lineRule="auto"/>
        <w:jc w:val="both"/>
        <w:rPr>
          <w:rFonts w:asciiTheme="majorHAnsi" w:hAnsiTheme="majorHAnsi"/>
        </w:rPr>
      </w:pPr>
      <w:r w:rsidRPr="00CB7B3A">
        <w:rPr>
          <w:rFonts w:asciiTheme="majorHAnsi" w:hAnsiTheme="majorHAnsi"/>
          <w:noProof/>
        </w:rPr>
        <w:lastRenderedPageBreak/>
        <w:drawing>
          <wp:inline distT="0" distB="0" distL="0" distR="0" wp14:anchorId="536ECCF3" wp14:editId="5CB969A1">
            <wp:extent cx="3952875" cy="3343291"/>
            <wp:effectExtent l="0" t="0" r="0" b="9525"/>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79832" cy="3366091"/>
                    </a:xfrm>
                    <a:prstGeom prst="rect">
                      <a:avLst/>
                    </a:prstGeom>
                    <a:noFill/>
                    <a:ln>
                      <a:noFill/>
                    </a:ln>
                  </pic:spPr>
                </pic:pic>
              </a:graphicData>
            </a:graphic>
          </wp:inline>
        </w:drawing>
      </w:r>
    </w:p>
    <w:p w14:paraId="7E3204E6" w14:textId="77777777" w:rsidR="005F569F" w:rsidRPr="00CB7B3A" w:rsidRDefault="005F569F" w:rsidP="00CB7B3A">
      <w:pPr>
        <w:widowControl w:val="0"/>
        <w:autoSpaceDE w:val="0"/>
        <w:autoSpaceDN w:val="0"/>
        <w:adjustRightInd w:val="0"/>
        <w:spacing w:line="276" w:lineRule="auto"/>
        <w:rPr>
          <w:rFonts w:asciiTheme="majorHAnsi" w:hAnsiTheme="majorHAnsi" w:cs="Georgia"/>
          <w:color w:val="1A1A1A"/>
        </w:rPr>
      </w:pPr>
      <w:r w:rsidRPr="00CB7B3A">
        <w:rPr>
          <w:rFonts w:asciiTheme="majorHAnsi" w:hAnsiTheme="majorHAnsi" w:cs="Georgia"/>
          <w:color w:val="1A1A1A"/>
        </w:rPr>
        <w:t>Source 2</w:t>
      </w:r>
    </w:p>
    <w:p w14:paraId="5FF2E071" w14:textId="77777777" w:rsidR="005F569F" w:rsidRPr="00CB7B3A" w:rsidRDefault="005F569F" w:rsidP="00CB7B3A">
      <w:pPr>
        <w:widowControl w:val="0"/>
        <w:autoSpaceDE w:val="0"/>
        <w:autoSpaceDN w:val="0"/>
        <w:adjustRightInd w:val="0"/>
        <w:spacing w:line="276" w:lineRule="auto"/>
        <w:rPr>
          <w:rFonts w:asciiTheme="majorHAnsi" w:hAnsiTheme="majorHAnsi" w:cs="Georgia"/>
          <w:color w:val="1A1A1A"/>
        </w:rPr>
      </w:pPr>
    </w:p>
    <w:p w14:paraId="039936AE" w14:textId="77777777" w:rsidR="005F569F" w:rsidRPr="00CB7B3A" w:rsidRDefault="005F569F" w:rsidP="00CB7B3A">
      <w:pPr>
        <w:widowControl w:val="0"/>
        <w:autoSpaceDE w:val="0"/>
        <w:autoSpaceDN w:val="0"/>
        <w:adjustRightInd w:val="0"/>
        <w:spacing w:line="276" w:lineRule="auto"/>
        <w:rPr>
          <w:rFonts w:asciiTheme="majorHAnsi" w:hAnsiTheme="majorHAnsi"/>
        </w:rPr>
      </w:pPr>
      <w:r w:rsidRPr="00CB7B3A">
        <w:rPr>
          <w:rFonts w:asciiTheme="majorHAnsi" w:hAnsiTheme="majorHAnsi" w:cs="Georgia"/>
          <w:color w:val="1A1A1A"/>
        </w:rPr>
        <w:t>“During my lifetime I have dedicated myself to this struggle of the African people. I have fought against white domination, and I have fought against black domination. I have cherished the ideal of a democratic and free society in which all persons live together in harmony and with equal opportunities. It is an ideal which I hope to live for and to achieve. But if needs be, it is an ideal for which I am prepared to die.”</w:t>
      </w:r>
    </w:p>
    <w:p w14:paraId="27D36CB5" w14:textId="77777777" w:rsidR="005F569F" w:rsidRPr="00CB7B3A" w:rsidRDefault="005F569F" w:rsidP="00CB7B3A">
      <w:pPr>
        <w:widowControl w:val="0"/>
        <w:autoSpaceDE w:val="0"/>
        <w:autoSpaceDN w:val="0"/>
        <w:adjustRightInd w:val="0"/>
        <w:spacing w:line="276" w:lineRule="auto"/>
        <w:jc w:val="both"/>
        <w:rPr>
          <w:rFonts w:asciiTheme="majorHAnsi" w:hAnsiTheme="majorHAnsi"/>
        </w:rPr>
      </w:pPr>
    </w:p>
    <w:p w14:paraId="74FE17C5" w14:textId="77777777" w:rsidR="005F569F" w:rsidRPr="00CB7B3A" w:rsidRDefault="005F569F" w:rsidP="00CB7B3A">
      <w:pPr>
        <w:widowControl w:val="0"/>
        <w:autoSpaceDE w:val="0"/>
        <w:autoSpaceDN w:val="0"/>
        <w:adjustRightInd w:val="0"/>
        <w:spacing w:line="276" w:lineRule="auto"/>
        <w:jc w:val="both"/>
        <w:rPr>
          <w:rFonts w:asciiTheme="majorHAnsi" w:hAnsiTheme="majorHAnsi"/>
        </w:rPr>
      </w:pPr>
    </w:p>
    <w:p w14:paraId="52E2CD5D" w14:textId="77777777" w:rsidR="005F569F" w:rsidRDefault="00D31699" w:rsidP="00CB7B3A">
      <w:pPr>
        <w:widowControl w:val="0"/>
        <w:autoSpaceDE w:val="0"/>
        <w:autoSpaceDN w:val="0"/>
        <w:adjustRightInd w:val="0"/>
        <w:spacing w:line="276" w:lineRule="auto"/>
        <w:jc w:val="both"/>
        <w:rPr>
          <w:rFonts w:asciiTheme="majorHAnsi" w:hAnsiTheme="majorHAnsi"/>
        </w:rPr>
      </w:pPr>
      <w:r w:rsidRPr="000A5091">
        <w:rPr>
          <w:rFonts w:asciiTheme="majorHAnsi" w:hAnsiTheme="majorHAnsi"/>
          <w:b/>
        </w:rPr>
        <w:t>Q</w:t>
      </w:r>
      <w:r w:rsidR="000A5091" w:rsidRPr="000A5091">
        <w:rPr>
          <w:rFonts w:asciiTheme="majorHAnsi" w:hAnsiTheme="majorHAnsi"/>
          <w:b/>
        </w:rPr>
        <w:t>u</w:t>
      </w:r>
      <w:r w:rsidR="000A5091">
        <w:rPr>
          <w:rFonts w:asciiTheme="majorHAnsi" w:hAnsiTheme="majorHAnsi"/>
          <w:b/>
        </w:rPr>
        <w:t>e</w:t>
      </w:r>
      <w:r w:rsidR="000A5091" w:rsidRPr="000A5091">
        <w:rPr>
          <w:rFonts w:asciiTheme="majorHAnsi" w:hAnsiTheme="majorHAnsi"/>
          <w:b/>
        </w:rPr>
        <w:t>stion 8</w:t>
      </w:r>
      <w:r w:rsidRPr="000A5091">
        <w:rPr>
          <w:rFonts w:asciiTheme="majorHAnsi" w:hAnsiTheme="majorHAnsi"/>
          <w:b/>
        </w:rPr>
        <w:t>:</w:t>
      </w:r>
      <w:r w:rsidRPr="00CB7B3A">
        <w:rPr>
          <w:rFonts w:asciiTheme="majorHAnsi" w:hAnsiTheme="majorHAnsi"/>
        </w:rPr>
        <w:t xml:space="preserve"> Choose one of the texts and explain why the </w:t>
      </w:r>
      <w:r w:rsidR="007835CA">
        <w:rPr>
          <w:rFonts w:asciiTheme="majorHAnsi" w:hAnsiTheme="majorHAnsi"/>
          <w:b/>
        </w:rPr>
        <w:t>narrative v</w:t>
      </w:r>
      <w:r w:rsidRPr="00CB7B3A">
        <w:rPr>
          <w:rFonts w:asciiTheme="majorHAnsi" w:hAnsiTheme="majorHAnsi"/>
          <w:b/>
        </w:rPr>
        <w:t xml:space="preserve">iewpoint </w:t>
      </w:r>
      <w:r w:rsidRPr="00CB7B3A">
        <w:rPr>
          <w:rFonts w:asciiTheme="majorHAnsi" w:hAnsiTheme="majorHAnsi"/>
        </w:rPr>
        <w:t xml:space="preserve">the writer has chosen </w:t>
      </w:r>
      <w:r w:rsidR="005F569F" w:rsidRPr="00CB7B3A">
        <w:rPr>
          <w:rFonts w:asciiTheme="majorHAnsi" w:hAnsiTheme="majorHAnsi"/>
        </w:rPr>
        <w:t>is effective. Use evidence from the text to back up your answer.</w:t>
      </w:r>
    </w:p>
    <w:p w14:paraId="61ED38BB" w14:textId="77777777" w:rsidR="007835CA" w:rsidRDefault="007835CA" w:rsidP="00CB7B3A">
      <w:pPr>
        <w:widowControl w:val="0"/>
        <w:autoSpaceDE w:val="0"/>
        <w:autoSpaceDN w:val="0"/>
        <w:adjustRightInd w:val="0"/>
        <w:spacing w:line="276" w:lineRule="auto"/>
        <w:jc w:val="both"/>
        <w:rPr>
          <w:rFonts w:asciiTheme="majorHAnsi" w:hAnsiTheme="majorHAnsi"/>
        </w:rPr>
      </w:pPr>
    </w:p>
    <w:p w14:paraId="64A656DE" w14:textId="77777777" w:rsidR="007835CA" w:rsidRPr="00CB7B3A" w:rsidRDefault="007835CA" w:rsidP="007835CA">
      <w:pPr>
        <w:spacing w:line="360" w:lineRule="auto"/>
        <w:rPr>
          <w:rFonts w:asciiTheme="majorHAnsi" w:hAnsiTheme="majorHAnsi" w:cs="Helvetica"/>
        </w:rPr>
      </w:pPr>
      <w:r w:rsidRPr="00CB7B3A">
        <w:rPr>
          <w:rFonts w:asciiTheme="majorHAnsi" w:hAnsiTheme="majorHAnsi" w:cs="Helvetica"/>
        </w:rPr>
        <w:t>............................................................................................................................................................................................................................................................................................................................................................................................................................................................</w:t>
      </w:r>
    </w:p>
    <w:p w14:paraId="5C5F62EE" w14:textId="77777777" w:rsidR="007835CA" w:rsidRDefault="007835CA" w:rsidP="007835CA">
      <w:pPr>
        <w:spacing w:line="360" w:lineRule="auto"/>
        <w:rPr>
          <w:rFonts w:asciiTheme="majorHAnsi" w:hAnsiTheme="majorHAnsi" w:cs="Helvetica"/>
        </w:rPr>
      </w:pPr>
      <w:r w:rsidRPr="00CB7B3A">
        <w:rPr>
          <w:rFonts w:asciiTheme="majorHAnsi" w:hAnsiTheme="majorHAnsi" w:cs="Helvetica"/>
        </w:rPr>
        <w:t>............................................................................................................................................................................................................................................................................................................................................................................................................................................................</w:t>
      </w:r>
    </w:p>
    <w:p w14:paraId="52632DF6" w14:textId="77777777" w:rsidR="007835CA" w:rsidRPr="00CB7B3A" w:rsidRDefault="007835CA" w:rsidP="007835CA">
      <w:pPr>
        <w:spacing w:line="360" w:lineRule="auto"/>
        <w:rPr>
          <w:rFonts w:asciiTheme="majorHAnsi" w:hAnsiTheme="majorHAnsi" w:cs="Helvetica"/>
        </w:rPr>
      </w:pPr>
      <w:r w:rsidRPr="00CB7B3A">
        <w:rPr>
          <w:rFonts w:asciiTheme="majorHAnsi" w:hAnsiTheme="majorHAnsi" w:cs="Helvetica"/>
        </w:rPr>
        <w:t>............................................................................................................................................................................................................................................................................................................................................................................................................................................................</w:t>
      </w:r>
    </w:p>
    <w:p w14:paraId="41E7069E" w14:textId="77777777" w:rsidR="007835CA" w:rsidRPr="00CB7B3A" w:rsidRDefault="007835CA" w:rsidP="00CB7B3A">
      <w:pPr>
        <w:widowControl w:val="0"/>
        <w:autoSpaceDE w:val="0"/>
        <w:autoSpaceDN w:val="0"/>
        <w:adjustRightInd w:val="0"/>
        <w:spacing w:line="276" w:lineRule="auto"/>
        <w:jc w:val="both"/>
        <w:rPr>
          <w:rFonts w:asciiTheme="majorHAnsi" w:hAnsiTheme="majorHAnsi"/>
        </w:rPr>
      </w:pPr>
    </w:p>
    <w:p w14:paraId="56F5A37A" w14:textId="77777777" w:rsidR="008E681E" w:rsidRPr="00CB7B3A" w:rsidRDefault="00D31699" w:rsidP="00CB7B3A">
      <w:pPr>
        <w:widowControl w:val="0"/>
        <w:autoSpaceDE w:val="0"/>
        <w:autoSpaceDN w:val="0"/>
        <w:adjustRightInd w:val="0"/>
        <w:spacing w:line="276" w:lineRule="auto"/>
        <w:jc w:val="both"/>
        <w:rPr>
          <w:rFonts w:asciiTheme="majorHAnsi" w:hAnsiTheme="majorHAnsi"/>
        </w:rPr>
      </w:pPr>
      <w:r w:rsidRPr="00CB7B3A">
        <w:rPr>
          <w:rFonts w:asciiTheme="majorHAnsi" w:hAnsiTheme="majorHAnsi"/>
        </w:rPr>
        <w:br w:type="page"/>
      </w:r>
    </w:p>
    <w:p w14:paraId="288D757C" w14:textId="77777777" w:rsidR="008E681E" w:rsidRPr="00CB7B3A" w:rsidRDefault="00671724" w:rsidP="00CB7B3A">
      <w:pPr>
        <w:widowControl w:val="0"/>
        <w:autoSpaceDE w:val="0"/>
        <w:autoSpaceDN w:val="0"/>
        <w:adjustRightInd w:val="0"/>
        <w:spacing w:line="276" w:lineRule="auto"/>
        <w:rPr>
          <w:rFonts w:asciiTheme="majorHAnsi" w:hAnsiTheme="majorHAnsi"/>
        </w:rPr>
      </w:pPr>
      <w:r>
        <w:rPr>
          <w:rFonts w:asciiTheme="majorHAnsi" w:hAnsiTheme="majorHAnsi"/>
          <w:noProof/>
        </w:rPr>
        <w:lastRenderedPageBreak/>
        <w:pict w14:anchorId="4831E068">
          <v:shape id="Text Box 310" o:spid="_x0000_s1042" type="#_x0000_t202" style="position:absolute;margin-left:0;margin-top:3.75pt;width:459pt;height:27pt;z-index:251758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" fillcolor="#a5d5e2 [1624]" strokecolor="#40a7c2 [3048]">
            <v:fill color2="#e4f2f6 [504]" rotate="t" angle="180" colors="0 #9eeaff;22938f #bbefff;1 #e4f9ff" focus="100%" type="gradient"/>
            <v:shadow on="t" opacity="24903f" origin=",.5" offset="0,20000emu"/>
            <v:textbox>
              <w:txbxContent>
                <w:p w14:paraId="530025F5" w14:textId="77777777" w:rsidR="00C24C09" w:rsidRPr="00755280" w:rsidRDefault="00C24C09" w:rsidP="008E681E">
                  <w:pPr>
                    <w:jc w:val="center"/>
                    <w:rPr>
                      <w:b/>
                    </w:rPr>
                  </w:pPr>
                  <w:r>
                    <w:rPr>
                      <w:b/>
                    </w:rPr>
                    <w:t>STRUCTURE</w:t>
                  </w:r>
                </w:p>
              </w:txbxContent>
            </v:textbox>
            <w10:wrap type="square"/>
          </v:shape>
        </w:pict>
      </w:r>
    </w:p>
    <w:p w14:paraId="55E0DAAE" w14:textId="77777777" w:rsidR="008E681E" w:rsidRDefault="008E681E"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 xml:space="preserve">Structure </w:t>
      </w:r>
      <w:r w:rsidR="004C6CF9" w:rsidRPr="00CB7B3A">
        <w:rPr>
          <w:rFonts w:asciiTheme="majorHAnsi" w:hAnsiTheme="majorHAnsi"/>
        </w:rPr>
        <w:t>includes the order in which</w:t>
      </w:r>
      <w:r w:rsidRPr="00CB7B3A">
        <w:rPr>
          <w:rFonts w:asciiTheme="majorHAnsi" w:hAnsiTheme="majorHAnsi"/>
        </w:rPr>
        <w:t xml:space="preserve"> a writer presents ideas and eve</w:t>
      </w:r>
      <w:r w:rsidR="00BF5EE9" w:rsidRPr="00CB7B3A">
        <w:rPr>
          <w:rFonts w:asciiTheme="majorHAnsi" w:hAnsiTheme="majorHAnsi"/>
        </w:rPr>
        <w:t>nts in their text</w:t>
      </w:r>
      <w:r w:rsidR="004C6CF9" w:rsidRPr="00CB7B3A">
        <w:rPr>
          <w:rFonts w:asciiTheme="majorHAnsi" w:hAnsiTheme="majorHAnsi"/>
        </w:rPr>
        <w:t>. I</w:t>
      </w:r>
      <w:r w:rsidR="00BF5EE9" w:rsidRPr="00CB7B3A">
        <w:rPr>
          <w:rFonts w:asciiTheme="majorHAnsi" w:hAnsiTheme="majorHAnsi"/>
        </w:rPr>
        <w:t>n other words</w:t>
      </w:r>
      <w:r w:rsidR="004C6CF9" w:rsidRPr="00CB7B3A">
        <w:rPr>
          <w:rFonts w:asciiTheme="majorHAnsi" w:hAnsiTheme="majorHAnsi"/>
        </w:rPr>
        <w:t>,</w:t>
      </w:r>
      <w:r w:rsidRPr="00CB7B3A">
        <w:rPr>
          <w:rFonts w:asciiTheme="majorHAnsi" w:hAnsiTheme="majorHAnsi"/>
        </w:rPr>
        <w:t xml:space="preserve"> the way the </w:t>
      </w:r>
      <w:r w:rsidR="00BF5EE9" w:rsidRPr="00CB7B3A">
        <w:rPr>
          <w:rFonts w:asciiTheme="majorHAnsi" w:hAnsiTheme="majorHAnsi"/>
        </w:rPr>
        <w:t>ideas are organised.</w:t>
      </w:r>
      <w:r w:rsidR="002566BC" w:rsidRPr="00CB7B3A">
        <w:rPr>
          <w:rFonts w:asciiTheme="majorHAnsi" w:hAnsiTheme="majorHAnsi"/>
        </w:rPr>
        <w:t xml:space="preserve"> There are other key things worth exploring when analysing texts.  </w:t>
      </w:r>
    </w:p>
    <w:p w14:paraId="2E322DBD" w14:textId="77777777" w:rsidR="000A5091" w:rsidRPr="00CB7B3A" w:rsidRDefault="000A5091" w:rsidP="00CB7B3A">
      <w:pPr>
        <w:widowControl w:val="0"/>
        <w:autoSpaceDE w:val="0"/>
        <w:autoSpaceDN w:val="0"/>
        <w:adjustRightInd w:val="0"/>
        <w:spacing w:line="276" w:lineRule="auto"/>
        <w:rPr>
          <w:rFonts w:asciiTheme="majorHAnsi" w:hAnsiTheme="majorHAnsi"/>
        </w:rPr>
      </w:pPr>
    </w:p>
    <w:p w14:paraId="56116E0C" w14:textId="77777777" w:rsidR="00BF5EE9" w:rsidRPr="00CB7B3A" w:rsidRDefault="00671724" w:rsidP="00CB7B3A">
      <w:pPr>
        <w:widowControl w:val="0"/>
        <w:autoSpaceDE w:val="0"/>
        <w:autoSpaceDN w:val="0"/>
        <w:adjustRightInd w:val="0"/>
        <w:spacing w:line="276" w:lineRule="auto"/>
        <w:rPr>
          <w:rFonts w:asciiTheme="majorHAnsi" w:hAnsiTheme="majorHAnsi"/>
        </w:rPr>
      </w:pPr>
      <w:r>
        <w:rPr>
          <w:rFonts w:asciiTheme="majorHAnsi" w:hAnsiTheme="majorHAnsi"/>
          <w:noProof/>
        </w:rPr>
        <w:pict w14:anchorId="3C7AC79A">
          <v:shape id="Text Box 312" o:spid="_x0000_s1043" type="#_x0000_t202" style="position:absolute;margin-left:0;margin-top:19.05pt;width:459pt;height:27pt;z-index:251761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" fillcolor="#a5d5e2 [1624]" strokecolor="#40a7c2 [3048]">
            <v:fill color2="#e4f2f6 [504]" rotate="t" angle="180" colors="0 #9eeaff;22938f #bbefff;1 #e4f9ff" focus="100%" type="gradient"/>
            <v:shadow on="t" opacity="24903f" origin=",.5" offset="0,20000emu"/>
            <v:textbox>
              <w:txbxContent>
                <w:p w14:paraId="39ABE541" w14:textId="77777777" w:rsidR="00C24C09" w:rsidRPr="00755280" w:rsidRDefault="00C24C09" w:rsidP="00BF5EE9">
                  <w:pPr>
                    <w:jc w:val="center"/>
                    <w:rPr>
                      <w:b/>
                    </w:rPr>
                  </w:pPr>
                  <w:r>
                    <w:rPr>
                      <w:b/>
                    </w:rPr>
                    <w:t xml:space="preserve">FOCUS </w:t>
                  </w:r>
                </w:p>
              </w:txbxContent>
            </v:textbox>
            <w10:wrap type="square"/>
          </v:shape>
        </w:pict>
      </w:r>
    </w:p>
    <w:p w14:paraId="75B799A6" w14:textId="77777777" w:rsidR="008C047F" w:rsidRPr="00CB7B3A" w:rsidRDefault="006F0296"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 xml:space="preserve">Writers use structure to focus our attention and move us (the reader) through the text. </w:t>
      </w:r>
    </w:p>
    <w:p w14:paraId="1F8E6699" w14:textId="77777777" w:rsidR="008C047F" w:rsidRPr="00CB7B3A" w:rsidRDefault="008C047F" w:rsidP="00CB7B3A">
      <w:pPr>
        <w:widowControl w:val="0"/>
        <w:autoSpaceDE w:val="0"/>
        <w:autoSpaceDN w:val="0"/>
        <w:adjustRightInd w:val="0"/>
        <w:spacing w:line="276" w:lineRule="auto"/>
        <w:rPr>
          <w:rFonts w:asciiTheme="majorHAnsi" w:hAnsiTheme="majorHAnsi"/>
        </w:rPr>
      </w:pPr>
    </w:p>
    <w:p w14:paraId="3502C7A3" w14:textId="77777777" w:rsidR="008C047F" w:rsidRPr="00CB7B3A" w:rsidRDefault="008C047F"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 xml:space="preserve">It can </w:t>
      </w:r>
      <w:r w:rsidR="0096044E" w:rsidRPr="00CB7B3A">
        <w:rPr>
          <w:rFonts w:asciiTheme="majorHAnsi" w:hAnsiTheme="majorHAnsi"/>
        </w:rPr>
        <w:t xml:space="preserve">be easier to relate it to film: </w:t>
      </w:r>
      <w:r w:rsidRPr="00CB7B3A">
        <w:rPr>
          <w:rFonts w:asciiTheme="majorHAnsi" w:hAnsiTheme="majorHAnsi"/>
        </w:rPr>
        <w:t>when you watch a film</w:t>
      </w:r>
      <w:r w:rsidR="0096044E" w:rsidRPr="00CB7B3A">
        <w:rPr>
          <w:rFonts w:asciiTheme="majorHAnsi" w:hAnsiTheme="majorHAnsi"/>
        </w:rPr>
        <w:t>,</w:t>
      </w:r>
      <w:r w:rsidRPr="00CB7B3A">
        <w:rPr>
          <w:rFonts w:asciiTheme="majorHAnsi" w:hAnsiTheme="majorHAnsi"/>
        </w:rPr>
        <w:t xml:space="preserve"> y</w:t>
      </w:r>
      <w:r w:rsidR="00D4559B" w:rsidRPr="00CB7B3A">
        <w:rPr>
          <w:rFonts w:asciiTheme="majorHAnsi" w:hAnsiTheme="majorHAnsi"/>
        </w:rPr>
        <w:t>ou are sometimes shown close-up shots</w:t>
      </w:r>
      <w:r w:rsidRPr="00CB7B3A">
        <w:rPr>
          <w:rFonts w:asciiTheme="majorHAnsi" w:hAnsiTheme="majorHAnsi"/>
        </w:rPr>
        <w:t xml:space="preserve"> of a character</w:t>
      </w:r>
      <w:r w:rsidR="00D4559B" w:rsidRPr="00CB7B3A">
        <w:rPr>
          <w:rFonts w:asciiTheme="majorHAnsi" w:hAnsiTheme="majorHAnsi"/>
        </w:rPr>
        <w:t>’</w:t>
      </w:r>
      <w:r w:rsidRPr="00CB7B3A">
        <w:rPr>
          <w:rFonts w:asciiTheme="majorHAnsi" w:hAnsiTheme="majorHAnsi"/>
        </w:rPr>
        <w:t xml:space="preserve">s facial </w:t>
      </w:r>
      <w:r w:rsidR="00D4559B" w:rsidRPr="00CB7B3A">
        <w:rPr>
          <w:rFonts w:asciiTheme="majorHAnsi" w:hAnsiTheme="majorHAnsi"/>
        </w:rPr>
        <w:t xml:space="preserve">expressions so you can infer </w:t>
      </w:r>
      <w:r w:rsidRPr="00CB7B3A">
        <w:rPr>
          <w:rFonts w:asciiTheme="majorHAnsi" w:hAnsiTheme="majorHAnsi"/>
        </w:rPr>
        <w:t>what they’re thinking or how they feel.  In another scene you may be shown a wide shot of a whole street so that you can see where the action is taking place. Writers do the same except all the visualising takes place in the reader</w:t>
      </w:r>
      <w:r w:rsidR="00D4559B" w:rsidRPr="00CB7B3A">
        <w:rPr>
          <w:rFonts w:asciiTheme="majorHAnsi" w:hAnsiTheme="majorHAnsi"/>
        </w:rPr>
        <w:t>’</w:t>
      </w:r>
      <w:r w:rsidRPr="00CB7B3A">
        <w:rPr>
          <w:rFonts w:asciiTheme="majorHAnsi" w:hAnsiTheme="majorHAnsi"/>
        </w:rPr>
        <w:t>s mind.</w:t>
      </w:r>
    </w:p>
    <w:p w14:paraId="46B179B4" w14:textId="77777777" w:rsidR="008C047F" w:rsidRPr="00CB7B3A" w:rsidRDefault="008C047F" w:rsidP="00CB7B3A">
      <w:pPr>
        <w:widowControl w:val="0"/>
        <w:autoSpaceDE w:val="0"/>
        <w:autoSpaceDN w:val="0"/>
        <w:adjustRightInd w:val="0"/>
        <w:spacing w:line="276" w:lineRule="auto"/>
        <w:rPr>
          <w:rFonts w:asciiTheme="majorHAnsi" w:hAnsiTheme="majorHAnsi"/>
        </w:rPr>
      </w:pPr>
    </w:p>
    <w:p w14:paraId="2196BECA" w14:textId="77777777" w:rsidR="008C047F" w:rsidRPr="00CB7B3A" w:rsidRDefault="008C047F"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rPr>
        <w:t xml:space="preserve">The writer might </w:t>
      </w:r>
      <w:r w:rsidRPr="00CB7B3A">
        <w:rPr>
          <w:rFonts w:asciiTheme="majorHAnsi" w:hAnsiTheme="majorHAnsi"/>
          <w:b/>
        </w:rPr>
        <w:t>zoom in</w:t>
      </w:r>
      <w:r w:rsidRPr="00CB7B3A">
        <w:rPr>
          <w:rFonts w:asciiTheme="majorHAnsi" w:hAnsiTheme="majorHAnsi"/>
        </w:rPr>
        <w:t xml:space="preserve"> and describe something </w:t>
      </w:r>
      <w:r w:rsidR="00C12818" w:rsidRPr="00CB7B3A">
        <w:rPr>
          <w:rFonts w:asciiTheme="majorHAnsi" w:hAnsiTheme="majorHAnsi"/>
        </w:rPr>
        <w:t>in detail or focus on one point</w:t>
      </w:r>
      <w:r w:rsidR="00810419" w:rsidRPr="00CB7B3A">
        <w:rPr>
          <w:rFonts w:asciiTheme="majorHAnsi" w:hAnsiTheme="majorHAnsi"/>
        </w:rPr>
        <w:t>.</w:t>
      </w:r>
    </w:p>
    <w:p w14:paraId="2F222167" w14:textId="77777777" w:rsidR="008C047F" w:rsidRPr="00CB7B3A" w:rsidRDefault="008C047F"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rPr>
        <w:t xml:space="preserve">They will also </w:t>
      </w:r>
      <w:r w:rsidRPr="00CB7B3A">
        <w:rPr>
          <w:rFonts w:asciiTheme="majorHAnsi" w:hAnsiTheme="majorHAnsi"/>
          <w:b/>
        </w:rPr>
        <w:t>zoom out</w:t>
      </w:r>
      <w:r w:rsidRPr="00CB7B3A">
        <w:rPr>
          <w:rFonts w:asciiTheme="majorHAnsi" w:hAnsiTheme="majorHAnsi"/>
        </w:rPr>
        <w:t xml:space="preserve"> and</w:t>
      </w:r>
      <w:r w:rsidRPr="00CB7B3A">
        <w:rPr>
          <w:rFonts w:asciiTheme="majorHAnsi" w:hAnsiTheme="majorHAnsi"/>
          <w:b/>
        </w:rPr>
        <w:t xml:space="preserve"> </w:t>
      </w:r>
      <w:r w:rsidRPr="00CB7B3A">
        <w:rPr>
          <w:rFonts w:asciiTheme="majorHAnsi" w:hAnsiTheme="majorHAnsi"/>
        </w:rPr>
        <w:t xml:space="preserve">give a wider perspective </w:t>
      </w:r>
      <w:r w:rsidR="00D447BF">
        <w:rPr>
          <w:rFonts w:asciiTheme="majorHAnsi" w:hAnsiTheme="majorHAnsi"/>
        </w:rPr>
        <w:t>and d</w:t>
      </w:r>
      <w:r w:rsidRPr="00CB7B3A">
        <w:rPr>
          <w:rFonts w:asciiTheme="majorHAnsi" w:hAnsiTheme="majorHAnsi"/>
        </w:rPr>
        <w:t>escribe the wider</w:t>
      </w:r>
      <w:r w:rsidRPr="00CB7B3A">
        <w:rPr>
          <w:rFonts w:asciiTheme="majorHAnsi" w:hAnsiTheme="majorHAnsi"/>
          <w:b/>
        </w:rPr>
        <w:t xml:space="preserve"> </w:t>
      </w:r>
      <w:r w:rsidRPr="00CB7B3A">
        <w:rPr>
          <w:rFonts w:asciiTheme="majorHAnsi" w:hAnsiTheme="majorHAnsi"/>
        </w:rPr>
        <w:t xml:space="preserve">setting or </w:t>
      </w:r>
      <w:r w:rsidR="00C12818" w:rsidRPr="00CB7B3A">
        <w:rPr>
          <w:rFonts w:asciiTheme="majorHAnsi" w:hAnsiTheme="majorHAnsi"/>
        </w:rPr>
        <w:t>background to the story</w:t>
      </w:r>
      <w:r w:rsidR="00810419" w:rsidRPr="00CB7B3A">
        <w:rPr>
          <w:rFonts w:asciiTheme="majorHAnsi" w:hAnsiTheme="majorHAnsi"/>
        </w:rPr>
        <w:t>.</w:t>
      </w:r>
    </w:p>
    <w:p w14:paraId="4B6833F9" w14:textId="77777777" w:rsidR="008C047F" w:rsidRPr="00CB7B3A" w:rsidRDefault="008C047F"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rPr>
        <w:t xml:space="preserve">Writing might switch from </w:t>
      </w:r>
      <w:r w:rsidRPr="00CB7B3A">
        <w:rPr>
          <w:rFonts w:asciiTheme="majorHAnsi" w:hAnsiTheme="majorHAnsi"/>
          <w:b/>
        </w:rPr>
        <w:t>description</w:t>
      </w:r>
      <w:r w:rsidRPr="00CB7B3A">
        <w:rPr>
          <w:rFonts w:asciiTheme="majorHAnsi" w:hAnsiTheme="majorHAnsi"/>
        </w:rPr>
        <w:t xml:space="preserve"> of the surrounding to </w:t>
      </w:r>
      <w:r w:rsidRPr="00CB7B3A">
        <w:rPr>
          <w:rFonts w:asciiTheme="majorHAnsi" w:hAnsiTheme="majorHAnsi"/>
          <w:b/>
        </w:rPr>
        <w:t>dialogue</w:t>
      </w:r>
      <w:r w:rsidRPr="00CB7B3A">
        <w:rPr>
          <w:rFonts w:asciiTheme="majorHAnsi" w:hAnsiTheme="majorHAnsi"/>
        </w:rPr>
        <w:t xml:space="preserve">.  This switches your attention from </w:t>
      </w:r>
      <w:r w:rsidRPr="00CB7B3A">
        <w:rPr>
          <w:rFonts w:asciiTheme="majorHAnsi" w:hAnsiTheme="majorHAnsi"/>
          <w:b/>
        </w:rPr>
        <w:t>setting</w:t>
      </w:r>
      <w:r w:rsidRPr="00CB7B3A">
        <w:rPr>
          <w:rFonts w:asciiTheme="majorHAnsi" w:hAnsiTheme="majorHAnsi"/>
        </w:rPr>
        <w:t xml:space="preserve"> to </w:t>
      </w:r>
      <w:r w:rsidRPr="00CB7B3A">
        <w:rPr>
          <w:rFonts w:asciiTheme="majorHAnsi" w:hAnsiTheme="majorHAnsi"/>
          <w:b/>
        </w:rPr>
        <w:t>characte</w:t>
      </w:r>
      <w:r w:rsidR="00C12818" w:rsidRPr="00CB7B3A">
        <w:rPr>
          <w:rFonts w:asciiTheme="majorHAnsi" w:hAnsiTheme="majorHAnsi"/>
          <w:b/>
        </w:rPr>
        <w:t>r</w:t>
      </w:r>
      <w:r w:rsidR="00810419" w:rsidRPr="00CB7B3A">
        <w:rPr>
          <w:rFonts w:asciiTheme="majorHAnsi" w:hAnsiTheme="majorHAnsi"/>
          <w:b/>
        </w:rPr>
        <w:t>.</w:t>
      </w:r>
    </w:p>
    <w:p w14:paraId="779EC333" w14:textId="77777777" w:rsidR="008C047F" w:rsidRPr="00CB7B3A" w:rsidRDefault="008C047F"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b/>
        </w:rPr>
        <w:t>Paragraphs</w:t>
      </w:r>
      <w:r w:rsidRPr="00CB7B3A">
        <w:rPr>
          <w:rFonts w:asciiTheme="majorHAnsi" w:hAnsiTheme="majorHAnsi"/>
        </w:rPr>
        <w:t xml:space="preserve"> are used for a </w:t>
      </w:r>
      <w:r w:rsidR="00C12818" w:rsidRPr="00CB7B3A">
        <w:rPr>
          <w:rFonts w:asciiTheme="majorHAnsi" w:hAnsiTheme="majorHAnsi"/>
        </w:rPr>
        <w:t>new setting or a change in time</w:t>
      </w:r>
      <w:r w:rsidR="00810419" w:rsidRPr="00CB7B3A">
        <w:rPr>
          <w:rFonts w:asciiTheme="majorHAnsi" w:hAnsiTheme="majorHAnsi"/>
        </w:rPr>
        <w:t>.</w:t>
      </w:r>
    </w:p>
    <w:p w14:paraId="20B38360" w14:textId="77777777" w:rsidR="000F515F" w:rsidRPr="00CB7B3A" w:rsidRDefault="00C24C09"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rPr>
        <w:t xml:space="preserve">In </w:t>
      </w:r>
      <w:r w:rsidRPr="00CB7B3A">
        <w:rPr>
          <w:rFonts w:asciiTheme="majorHAnsi" w:hAnsiTheme="majorHAnsi"/>
          <w:b/>
        </w:rPr>
        <w:t>Non-fiction</w:t>
      </w:r>
      <w:r w:rsidRPr="00CB7B3A">
        <w:rPr>
          <w:rFonts w:asciiTheme="majorHAnsi" w:hAnsiTheme="majorHAnsi"/>
        </w:rPr>
        <w:t xml:space="preserve"> texts</w:t>
      </w:r>
      <w:r w:rsidR="00C12818" w:rsidRPr="00CB7B3A">
        <w:rPr>
          <w:rFonts w:asciiTheme="majorHAnsi" w:hAnsiTheme="majorHAnsi"/>
        </w:rPr>
        <w:t>,</w:t>
      </w:r>
      <w:r w:rsidRPr="00CB7B3A">
        <w:rPr>
          <w:rFonts w:asciiTheme="majorHAnsi" w:hAnsiTheme="majorHAnsi"/>
        </w:rPr>
        <w:t xml:space="preserve"> paragraphs build the argument of action from introdu</w:t>
      </w:r>
      <w:r w:rsidR="000F515F" w:rsidRPr="00CB7B3A">
        <w:rPr>
          <w:rFonts w:asciiTheme="majorHAnsi" w:hAnsiTheme="majorHAnsi"/>
        </w:rPr>
        <w:t>ction through to conclusion</w:t>
      </w:r>
      <w:r w:rsidR="00810419" w:rsidRPr="00CB7B3A">
        <w:rPr>
          <w:rFonts w:asciiTheme="majorHAnsi" w:hAnsiTheme="majorHAnsi"/>
        </w:rPr>
        <w:t>.</w:t>
      </w:r>
      <w:r w:rsidR="000F515F" w:rsidRPr="00CB7B3A">
        <w:rPr>
          <w:rFonts w:asciiTheme="majorHAnsi" w:hAnsiTheme="majorHAnsi"/>
        </w:rPr>
        <w:t xml:space="preserve"> </w:t>
      </w:r>
    </w:p>
    <w:p w14:paraId="21C3B97E" w14:textId="77777777" w:rsidR="00C24C09" w:rsidRPr="00CB7B3A" w:rsidRDefault="000F515F" w:rsidP="00CB7B3A">
      <w:pPr>
        <w:pStyle w:val="ListParagraph"/>
        <w:widowControl w:val="0"/>
        <w:numPr>
          <w:ilvl w:val="0"/>
          <w:numId w:val="26"/>
        </w:numPr>
        <w:autoSpaceDE w:val="0"/>
        <w:autoSpaceDN w:val="0"/>
        <w:adjustRightInd w:val="0"/>
        <w:spacing w:line="276" w:lineRule="auto"/>
        <w:rPr>
          <w:rFonts w:asciiTheme="majorHAnsi" w:hAnsiTheme="majorHAnsi"/>
        </w:rPr>
      </w:pPr>
      <w:r w:rsidRPr="00CB7B3A">
        <w:rPr>
          <w:rFonts w:asciiTheme="majorHAnsi" w:hAnsiTheme="majorHAnsi"/>
        </w:rPr>
        <w:t>D</w:t>
      </w:r>
      <w:r w:rsidR="00C24C09" w:rsidRPr="00CB7B3A">
        <w:rPr>
          <w:rFonts w:asciiTheme="majorHAnsi" w:hAnsiTheme="majorHAnsi"/>
        </w:rPr>
        <w:t>iscourse markers are used to supp</w:t>
      </w:r>
      <w:r w:rsidRPr="00CB7B3A">
        <w:rPr>
          <w:rFonts w:asciiTheme="majorHAnsi" w:hAnsiTheme="majorHAnsi"/>
        </w:rPr>
        <w:t>ort the flow of the whole piece and hold the reader</w:t>
      </w:r>
      <w:r w:rsidR="00C12818" w:rsidRPr="00CB7B3A">
        <w:rPr>
          <w:rFonts w:asciiTheme="majorHAnsi" w:hAnsiTheme="majorHAnsi"/>
        </w:rPr>
        <w:t>’</w:t>
      </w:r>
      <w:r w:rsidRPr="00CB7B3A">
        <w:rPr>
          <w:rFonts w:asciiTheme="majorHAnsi" w:hAnsiTheme="majorHAnsi"/>
        </w:rPr>
        <w:t>s focus</w:t>
      </w:r>
      <w:r w:rsidR="00810419" w:rsidRPr="00CB7B3A">
        <w:rPr>
          <w:rFonts w:asciiTheme="majorHAnsi" w:hAnsiTheme="majorHAnsi"/>
        </w:rPr>
        <w:t>.</w:t>
      </w:r>
    </w:p>
    <w:p w14:paraId="6CAFD26A" w14:textId="77777777" w:rsidR="00C24C09" w:rsidRPr="00CB7B3A" w:rsidRDefault="00C24C09" w:rsidP="00CB7B3A">
      <w:pPr>
        <w:widowControl w:val="0"/>
        <w:autoSpaceDE w:val="0"/>
        <w:autoSpaceDN w:val="0"/>
        <w:adjustRightInd w:val="0"/>
        <w:spacing w:line="276" w:lineRule="auto"/>
        <w:rPr>
          <w:rFonts w:asciiTheme="majorHAnsi" w:hAnsiTheme="majorHAnsi"/>
        </w:rPr>
      </w:pPr>
    </w:p>
    <w:p w14:paraId="30281CD4" w14:textId="77777777" w:rsidR="00C24C09" w:rsidRPr="00CB7B3A" w:rsidRDefault="00C24C09" w:rsidP="00CB7B3A">
      <w:pPr>
        <w:widowControl w:val="0"/>
        <w:autoSpaceDE w:val="0"/>
        <w:autoSpaceDN w:val="0"/>
        <w:adjustRightInd w:val="0"/>
        <w:spacing w:line="276" w:lineRule="auto"/>
        <w:rPr>
          <w:rFonts w:asciiTheme="majorHAnsi" w:hAnsiTheme="majorHAnsi"/>
        </w:rPr>
      </w:pPr>
      <w:r w:rsidRPr="000A5091">
        <w:rPr>
          <w:rFonts w:asciiTheme="majorHAnsi" w:hAnsiTheme="majorHAnsi"/>
          <w:b/>
        </w:rPr>
        <w:t>Q</w:t>
      </w:r>
      <w:r w:rsidR="000A5091" w:rsidRPr="000A5091">
        <w:rPr>
          <w:rFonts w:asciiTheme="majorHAnsi" w:hAnsiTheme="majorHAnsi"/>
          <w:b/>
        </w:rPr>
        <w:t xml:space="preserve">uestion </w:t>
      </w:r>
      <w:r w:rsidRPr="000A5091">
        <w:rPr>
          <w:rFonts w:asciiTheme="majorHAnsi" w:hAnsiTheme="majorHAnsi"/>
          <w:b/>
        </w:rPr>
        <w:t>1:</w:t>
      </w:r>
      <w:r w:rsidRPr="00CB7B3A">
        <w:rPr>
          <w:rFonts w:asciiTheme="majorHAnsi" w:hAnsiTheme="majorHAnsi"/>
        </w:rPr>
        <w:t xml:space="preserve"> How </w:t>
      </w:r>
      <w:r w:rsidR="000A5091">
        <w:rPr>
          <w:rFonts w:asciiTheme="majorHAnsi" w:hAnsiTheme="majorHAnsi"/>
        </w:rPr>
        <w:t xml:space="preserve">does the text below use focus? </w:t>
      </w:r>
      <w:r w:rsidRPr="00CB7B3A">
        <w:rPr>
          <w:rFonts w:asciiTheme="majorHAnsi" w:hAnsiTheme="majorHAnsi"/>
        </w:rPr>
        <w:t xml:space="preserve">Look for </w:t>
      </w:r>
      <w:r w:rsidR="000F515F" w:rsidRPr="00CB7B3A">
        <w:rPr>
          <w:rFonts w:asciiTheme="majorHAnsi" w:hAnsiTheme="majorHAnsi"/>
        </w:rPr>
        <w:t>any of the bullet points above and when you find one</w:t>
      </w:r>
      <w:r w:rsidR="00C12818" w:rsidRPr="00CB7B3A">
        <w:rPr>
          <w:rFonts w:asciiTheme="majorHAnsi" w:hAnsiTheme="majorHAnsi"/>
        </w:rPr>
        <w:t>,</w:t>
      </w:r>
      <w:r w:rsidR="000F515F" w:rsidRPr="00CB7B3A">
        <w:rPr>
          <w:rFonts w:asciiTheme="majorHAnsi" w:hAnsiTheme="majorHAnsi"/>
        </w:rPr>
        <w:t xml:space="preserve"> evaluate how effective you think it is.</w:t>
      </w:r>
      <w:r w:rsidRPr="00CB7B3A">
        <w:rPr>
          <w:rFonts w:asciiTheme="majorHAnsi" w:eastAsia="Times New Roman" w:hAnsiTheme="majorHAnsi" w:cs="Times New Roman"/>
          <w:b/>
          <w:noProof/>
        </w:rPr>
        <w:lastRenderedPageBreak/>
        <w:drawing>
          <wp:inline distT="0" distB="0" distL="0" distR="0" wp14:anchorId="4D484645" wp14:editId="68BCB169">
            <wp:extent cx="5895700" cy="6447183"/>
            <wp:effectExtent l="0" t="0" r="0" b="4445"/>
            <wp:docPr id="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6137" cy="6447661"/>
                    </a:xfrm>
                    <a:prstGeom prst="rect">
                      <a:avLst/>
                    </a:prstGeom>
                    <a:noFill/>
                    <a:ln>
                      <a:noFill/>
                    </a:ln>
                  </pic:spPr>
                </pic:pic>
              </a:graphicData>
            </a:graphic>
          </wp:inline>
        </w:drawing>
      </w:r>
    </w:p>
    <w:p w14:paraId="0DE6AF49" w14:textId="77777777" w:rsidR="008C047F" w:rsidRPr="00CB7B3A" w:rsidRDefault="008C047F" w:rsidP="00CB7B3A">
      <w:pPr>
        <w:widowControl w:val="0"/>
        <w:autoSpaceDE w:val="0"/>
        <w:autoSpaceDN w:val="0"/>
        <w:adjustRightInd w:val="0"/>
        <w:spacing w:line="276" w:lineRule="auto"/>
        <w:rPr>
          <w:rFonts w:asciiTheme="majorHAnsi" w:hAnsiTheme="majorHAnsi"/>
        </w:rPr>
      </w:pPr>
    </w:p>
    <w:p w14:paraId="65DF34D2" w14:textId="77777777" w:rsidR="008C047F" w:rsidRDefault="008C047F" w:rsidP="00CB7B3A">
      <w:pPr>
        <w:widowControl w:val="0"/>
        <w:autoSpaceDE w:val="0"/>
        <w:autoSpaceDN w:val="0"/>
        <w:adjustRightInd w:val="0"/>
        <w:spacing w:line="276" w:lineRule="auto"/>
        <w:rPr>
          <w:rFonts w:asciiTheme="majorHAnsi" w:hAnsiTheme="majorHAnsi"/>
        </w:rPr>
      </w:pPr>
    </w:p>
    <w:p w14:paraId="3EFA4A0F" w14:textId="3F5D8E4C" w:rsidR="000A5091" w:rsidRPr="005E7609" w:rsidDel="00D10B0F" w:rsidRDefault="000A5091" w:rsidP="00CB7B3A">
      <w:pPr>
        <w:widowControl w:val="0"/>
        <w:autoSpaceDE w:val="0"/>
        <w:autoSpaceDN w:val="0"/>
        <w:adjustRightInd w:val="0"/>
        <w:spacing w:line="276" w:lineRule="auto"/>
        <w:rPr>
          <w:del w:id="4" w:author="Microsoft Office User" w:date="2017-04-04T16:54:00Z"/>
          <w:rFonts w:asciiTheme="majorHAnsi" w:hAnsiTheme="majorHAnsi"/>
          <w:sz w:val="16"/>
          <w:szCs w:val="16"/>
          <w:rPrChange w:id="5" w:author="Microsoft Office User" w:date="2017-04-04T16:52:00Z">
            <w:rPr>
              <w:del w:id="6" w:author="Microsoft Office User" w:date="2017-04-04T16:54:00Z"/>
              <w:rFonts w:asciiTheme="majorHAnsi" w:hAnsiTheme="majorHAnsi"/>
            </w:rPr>
          </w:rPrChange>
        </w:rPr>
      </w:pPr>
    </w:p>
    <w:p w14:paraId="22F7FF43" w14:textId="77777777" w:rsidR="000A5091" w:rsidRDefault="000A5091" w:rsidP="00CB7B3A">
      <w:pPr>
        <w:widowControl w:val="0"/>
        <w:autoSpaceDE w:val="0"/>
        <w:autoSpaceDN w:val="0"/>
        <w:adjustRightInd w:val="0"/>
        <w:spacing w:line="276" w:lineRule="auto"/>
        <w:rPr>
          <w:rFonts w:asciiTheme="majorHAnsi" w:hAnsiTheme="majorHAnsi"/>
        </w:rPr>
      </w:pPr>
    </w:p>
    <w:p w14:paraId="1F0870B4" w14:textId="77777777" w:rsidR="000A5091" w:rsidRDefault="000A5091" w:rsidP="00CB7B3A">
      <w:pPr>
        <w:widowControl w:val="0"/>
        <w:autoSpaceDE w:val="0"/>
        <w:autoSpaceDN w:val="0"/>
        <w:adjustRightInd w:val="0"/>
        <w:spacing w:line="276" w:lineRule="auto"/>
        <w:rPr>
          <w:rFonts w:asciiTheme="majorHAnsi" w:hAnsiTheme="majorHAnsi"/>
        </w:rPr>
      </w:pPr>
    </w:p>
    <w:p w14:paraId="21D8682F" w14:textId="77777777" w:rsidR="000A5091" w:rsidRDefault="000A5091" w:rsidP="00CB7B3A">
      <w:pPr>
        <w:widowControl w:val="0"/>
        <w:autoSpaceDE w:val="0"/>
        <w:autoSpaceDN w:val="0"/>
        <w:adjustRightInd w:val="0"/>
        <w:spacing w:line="276" w:lineRule="auto"/>
        <w:rPr>
          <w:rFonts w:asciiTheme="majorHAnsi" w:hAnsiTheme="majorHAnsi"/>
        </w:rPr>
      </w:pPr>
    </w:p>
    <w:p w14:paraId="06218ECC" w14:textId="77777777" w:rsidR="000A5091" w:rsidRPr="00CB7B3A" w:rsidRDefault="000A5091" w:rsidP="00CB7B3A">
      <w:pPr>
        <w:widowControl w:val="0"/>
        <w:autoSpaceDE w:val="0"/>
        <w:autoSpaceDN w:val="0"/>
        <w:adjustRightInd w:val="0"/>
        <w:spacing w:line="276" w:lineRule="auto"/>
        <w:rPr>
          <w:rFonts w:asciiTheme="majorHAnsi" w:hAnsiTheme="majorHAnsi"/>
        </w:rPr>
      </w:pPr>
    </w:p>
    <w:p w14:paraId="506FD2AB" w14:textId="77777777" w:rsidR="000F515F" w:rsidRPr="00CB7B3A" w:rsidRDefault="00671724" w:rsidP="00CB7B3A">
      <w:pPr>
        <w:widowControl w:val="0"/>
        <w:autoSpaceDE w:val="0"/>
        <w:autoSpaceDN w:val="0"/>
        <w:adjustRightInd w:val="0"/>
        <w:spacing w:line="276" w:lineRule="auto"/>
        <w:rPr>
          <w:rFonts w:asciiTheme="majorHAnsi" w:hAnsiTheme="majorHAnsi"/>
        </w:rPr>
      </w:pPr>
      <w:r>
        <w:rPr>
          <w:rFonts w:asciiTheme="majorHAnsi" w:hAnsiTheme="majorHAnsi"/>
          <w:noProof/>
        </w:rPr>
        <w:lastRenderedPageBreak/>
        <w:pict w14:anchorId="29EEFC03">
          <v:shape id="Text Box 313" o:spid="_x0000_s1044" type="#_x0000_t202" style="position:absolute;margin-left:-9pt;margin-top:13.55pt;width:459pt;height:27pt;z-index:251764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" fillcolor="#a5d5e2 [1624]" strokecolor="#40a7c2 [3048]">
            <v:fill color2="#e4f2f6 [504]" rotate="t" angle="180" colors="0 #9eeaff;22938f #bbefff;1 #e4f9ff" focus="100%" type="gradient"/>
            <v:shadow on="t" opacity="24903f" origin=",.5" offset="0,20000emu"/>
            <v:textbox>
              <w:txbxContent>
                <w:p w14:paraId="54862130" w14:textId="77777777" w:rsidR="00C24C09" w:rsidRPr="00755280" w:rsidRDefault="000F515F" w:rsidP="00D84BC1">
                  <w:pPr>
                    <w:jc w:val="center"/>
                    <w:rPr>
                      <w:b/>
                    </w:rPr>
                  </w:pPr>
                  <w:r>
                    <w:rPr>
                      <w:b/>
                    </w:rPr>
                    <w:t>BEGINNING AND ENDING</w:t>
                  </w:r>
                </w:p>
              </w:txbxContent>
            </v:textbox>
            <w10:wrap type="square"/>
          </v:shape>
        </w:pict>
      </w:r>
    </w:p>
    <w:p w14:paraId="6CF1CA8D" w14:textId="77777777" w:rsidR="00D84BC1" w:rsidRDefault="00810419" w:rsidP="00CB7B3A">
      <w:pPr>
        <w:widowControl w:val="0"/>
        <w:autoSpaceDE w:val="0"/>
        <w:autoSpaceDN w:val="0"/>
        <w:adjustRightInd w:val="0"/>
        <w:spacing w:line="276" w:lineRule="auto"/>
        <w:rPr>
          <w:rFonts w:asciiTheme="majorHAnsi" w:hAnsiTheme="majorHAnsi"/>
        </w:rPr>
      </w:pPr>
      <w:r w:rsidRPr="00CB7B3A">
        <w:rPr>
          <w:rFonts w:asciiTheme="majorHAnsi" w:hAnsiTheme="majorHAnsi"/>
        </w:rPr>
        <w:t>W</w:t>
      </w:r>
      <w:r w:rsidR="000F515F" w:rsidRPr="00CB7B3A">
        <w:rPr>
          <w:rFonts w:asciiTheme="majorHAnsi" w:hAnsiTheme="majorHAnsi"/>
        </w:rPr>
        <w:t>riters use the beginning and ending of the text (whatever form it is) to focus the reader’s attention.</w:t>
      </w:r>
    </w:p>
    <w:p w14:paraId="12F47AA9" w14:textId="77777777" w:rsidR="000A5091" w:rsidRPr="00CB7B3A" w:rsidRDefault="000A5091" w:rsidP="00CB7B3A">
      <w:pPr>
        <w:widowControl w:val="0"/>
        <w:autoSpaceDE w:val="0"/>
        <w:autoSpaceDN w:val="0"/>
        <w:adjustRightInd w:val="0"/>
        <w:spacing w:line="276" w:lineRule="auto"/>
        <w:rPr>
          <w:rFonts w:asciiTheme="majorHAnsi" w:hAnsiTheme="majorHAnsi"/>
        </w:rPr>
      </w:pPr>
    </w:p>
    <w:p w14:paraId="48126D8D" w14:textId="77777777" w:rsidR="000F515F" w:rsidRPr="00CB7B3A" w:rsidRDefault="000F515F" w:rsidP="00CB7B3A">
      <w:pPr>
        <w:pStyle w:val="ListParagraph"/>
        <w:widowControl w:val="0"/>
        <w:numPr>
          <w:ilvl w:val="0"/>
          <w:numId w:val="27"/>
        </w:numPr>
        <w:autoSpaceDE w:val="0"/>
        <w:autoSpaceDN w:val="0"/>
        <w:adjustRightInd w:val="0"/>
        <w:spacing w:line="276" w:lineRule="auto"/>
        <w:rPr>
          <w:rFonts w:asciiTheme="majorHAnsi" w:hAnsiTheme="majorHAnsi"/>
        </w:rPr>
      </w:pPr>
      <w:r w:rsidRPr="00CB7B3A">
        <w:rPr>
          <w:rFonts w:asciiTheme="majorHAnsi" w:hAnsiTheme="majorHAnsi"/>
        </w:rPr>
        <w:t>They may want to end an argument with a cry to action or a question.</w:t>
      </w:r>
    </w:p>
    <w:p w14:paraId="060190FE" w14:textId="77777777" w:rsidR="000F515F" w:rsidRPr="00CB7B3A" w:rsidRDefault="000F515F" w:rsidP="00CB7B3A">
      <w:pPr>
        <w:pStyle w:val="ListParagraph"/>
        <w:widowControl w:val="0"/>
        <w:numPr>
          <w:ilvl w:val="0"/>
          <w:numId w:val="27"/>
        </w:numPr>
        <w:autoSpaceDE w:val="0"/>
        <w:autoSpaceDN w:val="0"/>
        <w:adjustRightInd w:val="0"/>
        <w:spacing w:line="276" w:lineRule="auto"/>
        <w:rPr>
          <w:rFonts w:asciiTheme="majorHAnsi" w:hAnsiTheme="majorHAnsi"/>
          <w:b/>
        </w:rPr>
      </w:pPr>
      <w:r w:rsidRPr="00CB7B3A">
        <w:rPr>
          <w:rFonts w:asciiTheme="majorHAnsi" w:hAnsiTheme="majorHAnsi"/>
          <w:b/>
        </w:rPr>
        <w:t xml:space="preserve">Cliffhangers </w:t>
      </w:r>
      <w:r w:rsidRPr="00CB7B3A">
        <w:rPr>
          <w:rFonts w:asciiTheme="majorHAnsi" w:hAnsiTheme="majorHAnsi"/>
        </w:rPr>
        <w:t>are used to hold the reader</w:t>
      </w:r>
      <w:r w:rsidR="00810419" w:rsidRPr="00CB7B3A">
        <w:rPr>
          <w:rFonts w:asciiTheme="majorHAnsi" w:hAnsiTheme="majorHAnsi"/>
        </w:rPr>
        <w:t>’</w:t>
      </w:r>
      <w:r w:rsidRPr="00CB7B3A">
        <w:rPr>
          <w:rFonts w:asciiTheme="majorHAnsi" w:hAnsiTheme="majorHAnsi"/>
        </w:rPr>
        <w:t>s focus after the story is finished.</w:t>
      </w:r>
    </w:p>
    <w:p w14:paraId="052420CA" w14:textId="77777777" w:rsidR="000A5091" w:rsidRDefault="000A5091" w:rsidP="000A5091">
      <w:pPr>
        <w:widowControl w:val="0"/>
        <w:autoSpaceDE w:val="0"/>
        <w:autoSpaceDN w:val="0"/>
        <w:adjustRightInd w:val="0"/>
        <w:spacing w:line="276" w:lineRule="auto"/>
        <w:rPr>
          <w:rFonts w:asciiTheme="majorHAnsi" w:hAnsiTheme="majorHAnsi"/>
          <w:b/>
        </w:rPr>
      </w:pPr>
    </w:p>
    <w:p w14:paraId="560AA7EB" w14:textId="77777777" w:rsidR="000F515F" w:rsidRPr="000A5091" w:rsidRDefault="000F515F" w:rsidP="000A5091">
      <w:pPr>
        <w:widowControl w:val="0"/>
        <w:autoSpaceDE w:val="0"/>
        <w:autoSpaceDN w:val="0"/>
        <w:adjustRightInd w:val="0"/>
        <w:spacing w:line="276" w:lineRule="auto"/>
        <w:rPr>
          <w:rFonts w:asciiTheme="majorHAnsi" w:hAnsiTheme="majorHAnsi"/>
        </w:rPr>
      </w:pPr>
      <w:r w:rsidRPr="000A5091">
        <w:rPr>
          <w:rFonts w:asciiTheme="majorHAnsi" w:hAnsiTheme="majorHAnsi"/>
          <w:b/>
        </w:rPr>
        <w:t>Q</w:t>
      </w:r>
      <w:r w:rsidR="000A5091">
        <w:rPr>
          <w:rFonts w:asciiTheme="majorHAnsi" w:hAnsiTheme="majorHAnsi"/>
          <w:b/>
        </w:rPr>
        <w:t xml:space="preserve">uestion </w:t>
      </w:r>
      <w:r w:rsidRPr="000A5091">
        <w:rPr>
          <w:rFonts w:asciiTheme="majorHAnsi" w:hAnsiTheme="majorHAnsi"/>
          <w:b/>
        </w:rPr>
        <w:t xml:space="preserve">2: </w:t>
      </w:r>
      <w:r w:rsidR="000A5091" w:rsidRPr="000A5091">
        <w:rPr>
          <w:rFonts w:asciiTheme="majorHAnsi" w:hAnsiTheme="majorHAnsi"/>
        </w:rPr>
        <w:t>D</w:t>
      </w:r>
      <w:r w:rsidRPr="000A5091">
        <w:rPr>
          <w:rFonts w:asciiTheme="majorHAnsi" w:hAnsiTheme="majorHAnsi"/>
        </w:rPr>
        <w:t>o you find the beginning and ending of the text above effect</w:t>
      </w:r>
      <w:r w:rsidR="00810419" w:rsidRPr="000A5091">
        <w:rPr>
          <w:rFonts w:asciiTheme="majorHAnsi" w:hAnsiTheme="majorHAnsi"/>
        </w:rPr>
        <w:t>ive? Write a paragraph for each to explain your viewpoint.</w:t>
      </w:r>
    </w:p>
    <w:p w14:paraId="71D8C799" w14:textId="77777777" w:rsidR="00810419" w:rsidRPr="00CB7B3A" w:rsidRDefault="00810419" w:rsidP="00CB7B3A">
      <w:pPr>
        <w:pStyle w:val="ListParagraph"/>
        <w:widowControl w:val="0"/>
        <w:autoSpaceDE w:val="0"/>
        <w:autoSpaceDN w:val="0"/>
        <w:adjustRightInd w:val="0"/>
        <w:spacing w:line="276" w:lineRule="auto"/>
        <w:rPr>
          <w:rFonts w:asciiTheme="majorHAnsi" w:hAnsiTheme="majorHAnsi"/>
        </w:rPr>
      </w:pPr>
    </w:p>
    <w:p w14:paraId="246E21A2" w14:textId="77777777" w:rsidR="000A5091" w:rsidRPr="00CB7B3A" w:rsidRDefault="00810419" w:rsidP="000A5091">
      <w:pPr>
        <w:spacing w:line="360" w:lineRule="auto"/>
        <w:rPr>
          <w:rFonts w:asciiTheme="majorHAnsi" w:hAnsiTheme="majorHAnsi" w:cs="Helvetica"/>
        </w:rPr>
      </w:pPr>
      <w:r w:rsidRPr="00CB7B3A">
        <w:rPr>
          <w:rFonts w:asciiTheme="majorHAnsi" w:hAnsiTheme="majorHAnsi" w:cs="Helvetica"/>
        </w:rPr>
        <w:t>............................................................................................................................................................................................................................................................................................................................................................................................................................................................</w:t>
      </w:r>
    </w:p>
    <w:p w14:paraId="300D10CE" w14:textId="77777777" w:rsidR="000A5091" w:rsidRPr="00CB7B3A" w:rsidRDefault="00810419" w:rsidP="000A5091">
      <w:pPr>
        <w:spacing w:line="360" w:lineRule="auto"/>
        <w:rPr>
          <w:rFonts w:asciiTheme="majorHAnsi" w:hAnsiTheme="majorHAnsi" w:cs="Helvetica"/>
        </w:rPr>
      </w:pPr>
      <w:r w:rsidRPr="00CB7B3A">
        <w:rPr>
          <w:rFonts w:asciiTheme="majorHAnsi" w:hAnsiTheme="majorHAnsi" w:cs="Helvetica"/>
        </w:rPr>
        <w:t>............................................................................................................................................................................................................................................................................................................................................................................................................................................................</w:t>
      </w:r>
    </w:p>
    <w:p w14:paraId="004A7739" w14:textId="77777777" w:rsidR="00810419" w:rsidRDefault="00810419" w:rsidP="000A5091">
      <w:pPr>
        <w:spacing w:line="360" w:lineRule="auto"/>
        <w:rPr>
          <w:rFonts w:asciiTheme="majorHAnsi" w:hAnsiTheme="majorHAnsi" w:cs="Helvetica"/>
        </w:rPr>
      </w:pPr>
      <w:r w:rsidRPr="00CB7B3A">
        <w:rPr>
          <w:rFonts w:asciiTheme="majorHAnsi" w:hAnsiTheme="majorHAnsi" w:cs="Helvetica"/>
        </w:rPr>
        <w:t>............................................................................................................................................................................................................................................................................................................................................................................................................................................................</w:t>
      </w:r>
    </w:p>
    <w:p w14:paraId="43CC64A7" w14:textId="77777777" w:rsidR="000A5091" w:rsidRPr="00CB7B3A" w:rsidRDefault="000A5091" w:rsidP="000A5091">
      <w:pPr>
        <w:spacing w:line="360" w:lineRule="auto"/>
        <w:rPr>
          <w:rFonts w:asciiTheme="majorHAnsi" w:hAnsiTheme="majorHAnsi" w:cs="Helvetica"/>
        </w:rPr>
      </w:pPr>
      <w:r w:rsidRPr="00CB7B3A">
        <w:rPr>
          <w:rFonts w:asciiTheme="majorHAnsi" w:hAnsiTheme="majorHAnsi" w:cs="Helvetica"/>
        </w:rPr>
        <w:t>............................................................................................................................................................................................................................................................................................................................................................................................................................................................</w:t>
      </w:r>
    </w:p>
    <w:p w14:paraId="133E3530" w14:textId="77777777" w:rsidR="000A5091" w:rsidRPr="00CB7B3A" w:rsidRDefault="000A5091" w:rsidP="000A5091">
      <w:pPr>
        <w:spacing w:line="360" w:lineRule="auto"/>
        <w:rPr>
          <w:rFonts w:asciiTheme="majorHAnsi" w:hAnsiTheme="majorHAnsi" w:cs="Helvetica"/>
        </w:rPr>
      </w:pPr>
      <w:r w:rsidRPr="00CB7B3A">
        <w:rPr>
          <w:rFonts w:asciiTheme="majorHAnsi" w:hAnsiTheme="majorHAnsi" w:cs="Helvetica"/>
        </w:rPr>
        <w:t>............................................................................................................................................................................................................................................................................................................................................................................................................................................................</w:t>
      </w:r>
    </w:p>
    <w:p w14:paraId="548B1E1F" w14:textId="77777777" w:rsidR="000A5091" w:rsidRPr="00CB7B3A" w:rsidRDefault="000A5091" w:rsidP="000A5091">
      <w:pPr>
        <w:spacing w:line="360" w:lineRule="auto"/>
        <w:rPr>
          <w:rFonts w:asciiTheme="majorHAnsi" w:hAnsiTheme="majorHAnsi"/>
        </w:rPr>
      </w:pPr>
      <w:r w:rsidRPr="00CB7B3A">
        <w:rPr>
          <w:rFonts w:asciiTheme="majorHAnsi" w:hAnsiTheme="majorHAnsi" w:cs="Helvetica"/>
        </w:rPr>
        <w:t>............................................................................................................................................................................................................................................................................................................................................................................................................................................................</w:t>
      </w:r>
    </w:p>
    <w:p w14:paraId="780F6120" w14:textId="77777777" w:rsidR="000A5091" w:rsidRPr="00427C3C" w:rsidRDefault="000A5091" w:rsidP="000A5091">
      <w:pPr>
        <w:spacing w:line="360" w:lineRule="auto"/>
        <w:rPr>
          <w:rFonts w:asciiTheme="majorHAnsi" w:hAnsiTheme="majorHAnsi" w:cs="Helvetica"/>
        </w:rPr>
      </w:pPr>
      <w:r w:rsidRPr="00CB7B3A">
        <w:rPr>
          <w:rFonts w:asciiTheme="majorHAnsi" w:hAnsiTheme="majorHAnsi" w:cs="Helvetica"/>
        </w:rPr>
        <w:t>............................................................................................................................................</w:t>
      </w:r>
      <w:r w:rsidR="00427C3C">
        <w:rPr>
          <w:rFonts w:asciiTheme="majorHAnsi" w:hAnsiTheme="majorHAnsi" w:cs="Helvetica"/>
        </w:rPr>
        <w:t>........</w:t>
      </w:r>
    </w:p>
    <w:p w14:paraId="010E0EFA" w14:textId="77777777" w:rsidR="000A5091" w:rsidRDefault="000A5091" w:rsidP="000A5091">
      <w:pPr>
        <w:spacing w:line="360" w:lineRule="auto"/>
        <w:rPr>
          <w:rFonts w:asciiTheme="majorHAnsi" w:hAnsiTheme="majorHAnsi"/>
        </w:rPr>
      </w:pPr>
    </w:p>
    <w:p w14:paraId="13613429" w14:textId="77777777" w:rsidR="00327927" w:rsidRDefault="00327927" w:rsidP="000A5091">
      <w:pPr>
        <w:jc w:val="center"/>
        <w:rPr>
          <w:ins w:id="7" w:author="Microsoft Office User" w:date="2017-04-04T16:54:00Z"/>
          <w:rFonts w:ascii="Calibri" w:eastAsia="Arial" w:hAnsi="Calibri" w:cs="Arial"/>
          <w:b/>
          <w:bCs/>
          <w:spacing w:val="-1"/>
          <w:sz w:val="16"/>
          <w:szCs w:val="16"/>
          <w:lang w:val="en-GB"/>
        </w:rPr>
      </w:pPr>
    </w:p>
    <w:p w14:paraId="1477E504" w14:textId="77777777" w:rsidR="00D10B0F" w:rsidRPr="009715D0" w:rsidRDefault="00D10B0F" w:rsidP="00D10B0F">
      <w:pPr>
        <w:widowControl w:val="0"/>
        <w:autoSpaceDE w:val="0"/>
        <w:autoSpaceDN w:val="0"/>
        <w:adjustRightInd w:val="0"/>
        <w:spacing w:line="276" w:lineRule="auto"/>
        <w:rPr>
          <w:ins w:id="8" w:author="Microsoft Office User" w:date="2017-04-04T16:54:00Z"/>
          <w:rFonts w:asciiTheme="majorHAnsi" w:hAnsiTheme="majorHAnsi"/>
          <w:sz w:val="16"/>
          <w:szCs w:val="16"/>
        </w:rPr>
      </w:pPr>
      <w:ins w:id="9" w:author="Microsoft Office User" w:date="2017-04-04T16:54:00Z">
        <w:r w:rsidRPr="009715D0">
          <w:rPr>
            <w:sz w:val="16"/>
            <w:szCs w:val="16"/>
          </w:rPr>
          <w:t xml:space="preserve">© </w:t>
        </w:r>
        <w:r w:rsidRPr="009715D0">
          <w:rPr>
            <w:sz w:val="16"/>
            <w:szCs w:val="16"/>
          </w:rPr>
          <w:fldChar w:fldCharType="begin"/>
        </w:r>
        <w:r w:rsidRPr="009715D0">
          <w:rPr>
            <w:sz w:val="16"/>
            <w:szCs w:val="16"/>
          </w:rPr>
          <w:instrText xml:space="preserve"> HYPERLINK "https://www.nelsonmandela.org/news/entry/i-am-prepared-to-die" </w:instrText>
        </w:r>
        <w:r w:rsidRPr="009715D0">
          <w:rPr>
            <w:sz w:val="16"/>
            <w:szCs w:val="16"/>
          </w:rPr>
        </w:r>
        <w:r w:rsidRPr="009715D0">
          <w:rPr>
            <w:sz w:val="16"/>
            <w:szCs w:val="16"/>
          </w:rPr>
          <w:fldChar w:fldCharType="separate"/>
        </w:r>
        <w:r w:rsidRPr="009715D0">
          <w:rPr>
            <w:rStyle w:val="Hyperlink"/>
            <w:sz w:val="16"/>
            <w:szCs w:val="16"/>
          </w:rPr>
          <w:t>https://www.nelsonmandela.org/news/entry/i-am-prepared-to-die</w:t>
        </w:r>
        <w:r w:rsidRPr="009715D0">
          <w:rPr>
            <w:rStyle w:val="Hyperlink"/>
            <w:sz w:val="16"/>
            <w:szCs w:val="16"/>
          </w:rPr>
          <w:fldChar w:fldCharType="end"/>
        </w:r>
      </w:ins>
    </w:p>
    <w:p w14:paraId="0328E2AA" w14:textId="77777777" w:rsidR="00D10B0F" w:rsidRDefault="00D10B0F" w:rsidP="000A5091">
      <w:pPr>
        <w:jc w:val="center"/>
        <w:rPr>
          <w:ins w:id="10" w:author="Phil Sagar" w:date="2016-09-21T12:08:00Z"/>
          <w:rFonts w:ascii="Calibri" w:eastAsia="Arial" w:hAnsi="Calibri" w:cs="Arial"/>
          <w:b/>
          <w:bCs/>
          <w:spacing w:val="-1"/>
          <w:sz w:val="16"/>
          <w:szCs w:val="16"/>
          <w:lang w:val="en-GB"/>
        </w:rPr>
      </w:pPr>
      <w:bookmarkStart w:id="11" w:name="_GoBack"/>
      <w:bookmarkEnd w:id="11"/>
    </w:p>
    <w:p w14:paraId="131ACA3C" w14:textId="77777777" w:rsidR="000A5091" w:rsidRPr="000A5091" w:rsidRDefault="000A5091" w:rsidP="000A5091">
      <w:pPr>
        <w:jc w:val="center"/>
        <w:rPr>
          <w:rFonts w:ascii="Calibri" w:eastAsia="Arial" w:hAnsi="Calibri" w:cs="Arial"/>
          <w:b/>
          <w:bCs/>
          <w:sz w:val="16"/>
          <w:szCs w:val="16"/>
          <w:lang w:val="en-GB"/>
        </w:rPr>
      </w:pPr>
      <w:r w:rsidRPr="000A5091">
        <w:rPr>
          <w:rFonts w:ascii="Calibri" w:eastAsia="Arial" w:hAnsi="Calibri" w:cs="Arial"/>
          <w:b/>
          <w:bCs/>
          <w:spacing w:val="-1"/>
          <w:sz w:val="16"/>
          <w:szCs w:val="16"/>
          <w:lang w:val="en-GB"/>
        </w:rPr>
        <w:t>Co</w:t>
      </w:r>
      <w:r w:rsidRPr="000A5091">
        <w:rPr>
          <w:rFonts w:ascii="Calibri" w:eastAsia="Arial" w:hAnsi="Calibri" w:cs="Arial"/>
          <w:b/>
          <w:bCs/>
          <w:sz w:val="16"/>
          <w:szCs w:val="16"/>
          <w:lang w:val="en-GB"/>
        </w:rPr>
        <w:t>mm</w:t>
      </w:r>
      <w:r w:rsidRPr="000A5091">
        <w:rPr>
          <w:rFonts w:ascii="Calibri" w:eastAsia="Arial" w:hAnsi="Calibri" w:cs="Arial"/>
          <w:b/>
          <w:bCs/>
          <w:spacing w:val="1"/>
          <w:sz w:val="16"/>
          <w:szCs w:val="16"/>
          <w:lang w:val="en-GB"/>
        </w:rPr>
        <w:t>i</w:t>
      </w:r>
      <w:r w:rsidRPr="000A5091">
        <w:rPr>
          <w:rFonts w:ascii="Calibri" w:eastAsia="Arial" w:hAnsi="Calibri" w:cs="Arial"/>
          <w:b/>
          <w:bCs/>
          <w:sz w:val="16"/>
          <w:szCs w:val="16"/>
          <w:lang w:val="en-GB"/>
        </w:rPr>
        <w:t>ss</w:t>
      </w:r>
      <w:r w:rsidRPr="000A5091">
        <w:rPr>
          <w:rFonts w:ascii="Calibri" w:eastAsia="Arial" w:hAnsi="Calibri" w:cs="Arial"/>
          <w:b/>
          <w:bCs/>
          <w:spacing w:val="1"/>
          <w:sz w:val="16"/>
          <w:szCs w:val="16"/>
          <w:lang w:val="en-GB"/>
        </w:rPr>
        <w:t>i</w:t>
      </w:r>
      <w:r w:rsidRPr="000A5091">
        <w:rPr>
          <w:rFonts w:ascii="Calibri" w:eastAsia="Arial" w:hAnsi="Calibri" w:cs="Arial"/>
          <w:b/>
          <w:bCs/>
          <w:spacing w:val="-1"/>
          <w:sz w:val="16"/>
          <w:szCs w:val="16"/>
          <w:lang w:val="en-GB"/>
        </w:rPr>
        <w:t>on</w:t>
      </w:r>
      <w:r w:rsidRPr="000A5091">
        <w:rPr>
          <w:rFonts w:ascii="Calibri" w:eastAsia="Arial" w:hAnsi="Calibri" w:cs="Arial"/>
          <w:b/>
          <w:bCs/>
          <w:sz w:val="16"/>
          <w:szCs w:val="16"/>
          <w:lang w:val="en-GB"/>
        </w:rPr>
        <w:t xml:space="preserve">ed </w:t>
      </w:r>
      <w:r w:rsidRPr="000A5091">
        <w:rPr>
          <w:rFonts w:ascii="Calibri" w:eastAsia="Arial" w:hAnsi="Calibri" w:cs="Arial"/>
          <w:b/>
          <w:bCs/>
          <w:spacing w:val="1"/>
          <w:sz w:val="16"/>
          <w:szCs w:val="16"/>
          <w:lang w:val="en-GB"/>
        </w:rPr>
        <w:t>b</w:t>
      </w:r>
      <w:r w:rsidRPr="000A5091">
        <w:rPr>
          <w:rFonts w:ascii="Calibri" w:eastAsia="Arial" w:hAnsi="Calibri" w:cs="Arial"/>
          <w:b/>
          <w:bCs/>
          <w:sz w:val="16"/>
          <w:szCs w:val="16"/>
          <w:lang w:val="en-GB"/>
        </w:rPr>
        <w:t>y</w:t>
      </w:r>
      <w:r w:rsidRPr="000A5091">
        <w:rPr>
          <w:rFonts w:ascii="Calibri" w:eastAsia="Arial" w:hAnsi="Calibri" w:cs="Arial"/>
          <w:b/>
          <w:bCs/>
          <w:spacing w:val="-3"/>
          <w:sz w:val="16"/>
          <w:szCs w:val="16"/>
          <w:lang w:val="en-GB"/>
        </w:rPr>
        <w:t xml:space="preserve"> </w:t>
      </w:r>
      <w:r w:rsidRPr="000A5091">
        <w:rPr>
          <w:rFonts w:ascii="Calibri" w:eastAsia="Arial" w:hAnsi="Calibri" w:cs="Arial"/>
          <w:b/>
          <w:bCs/>
          <w:spacing w:val="-1"/>
          <w:sz w:val="16"/>
          <w:szCs w:val="16"/>
          <w:lang w:val="en-GB"/>
        </w:rPr>
        <w:t>Th</w:t>
      </w:r>
      <w:r w:rsidRPr="000A5091">
        <w:rPr>
          <w:rFonts w:ascii="Calibri" w:eastAsia="Arial" w:hAnsi="Calibri" w:cs="Arial"/>
          <w:b/>
          <w:bCs/>
          <w:sz w:val="16"/>
          <w:szCs w:val="16"/>
          <w:lang w:val="en-GB"/>
        </w:rPr>
        <w:t>e</w:t>
      </w:r>
      <w:r w:rsidRPr="000A5091">
        <w:rPr>
          <w:rFonts w:ascii="Calibri" w:eastAsia="Arial" w:hAnsi="Calibri" w:cs="Arial"/>
          <w:b/>
          <w:bCs/>
          <w:spacing w:val="1"/>
          <w:sz w:val="16"/>
          <w:szCs w:val="16"/>
          <w:lang w:val="en-GB"/>
        </w:rPr>
        <w:t xml:space="preserve"> </w:t>
      </w:r>
      <w:r w:rsidRPr="000A5091">
        <w:rPr>
          <w:rFonts w:ascii="Calibri" w:eastAsia="Arial" w:hAnsi="Calibri" w:cs="Arial"/>
          <w:b/>
          <w:bCs/>
          <w:sz w:val="16"/>
          <w:szCs w:val="16"/>
          <w:lang w:val="en-GB"/>
        </w:rPr>
        <w:t>P</w:t>
      </w:r>
      <w:r w:rsidRPr="000A5091">
        <w:rPr>
          <w:rFonts w:ascii="Calibri" w:eastAsia="Arial" w:hAnsi="Calibri" w:cs="Arial"/>
          <w:b/>
          <w:bCs/>
          <w:spacing w:val="-1"/>
          <w:sz w:val="16"/>
          <w:szCs w:val="16"/>
          <w:lang w:val="en-GB"/>
        </w:rPr>
        <w:t>i</w:t>
      </w:r>
      <w:r w:rsidRPr="000A5091">
        <w:rPr>
          <w:rFonts w:ascii="Calibri" w:eastAsia="Arial" w:hAnsi="Calibri" w:cs="Arial"/>
          <w:b/>
          <w:bCs/>
          <w:sz w:val="16"/>
          <w:szCs w:val="16"/>
          <w:lang w:val="en-GB"/>
        </w:rPr>
        <w:t xml:space="preserve">XL </w:t>
      </w:r>
      <w:r w:rsidRPr="000A5091">
        <w:rPr>
          <w:rFonts w:ascii="Calibri" w:eastAsia="Arial" w:hAnsi="Calibri" w:cs="Arial"/>
          <w:b/>
          <w:bCs/>
          <w:spacing w:val="-1"/>
          <w:sz w:val="16"/>
          <w:szCs w:val="16"/>
          <w:lang w:val="en-GB"/>
        </w:rPr>
        <w:t>C</w:t>
      </w:r>
      <w:r w:rsidRPr="000A5091">
        <w:rPr>
          <w:rFonts w:ascii="Calibri" w:eastAsia="Arial" w:hAnsi="Calibri" w:cs="Arial"/>
          <w:b/>
          <w:bCs/>
          <w:spacing w:val="1"/>
          <w:sz w:val="16"/>
          <w:szCs w:val="16"/>
          <w:lang w:val="en-GB"/>
        </w:rPr>
        <w:t>l</w:t>
      </w:r>
      <w:r w:rsidRPr="000A5091">
        <w:rPr>
          <w:rFonts w:ascii="Calibri" w:eastAsia="Arial" w:hAnsi="Calibri" w:cs="Arial"/>
          <w:b/>
          <w:bCs/>
          <w:spacing w:val="-1"/>
          <w:sz w:val="16"/>
          <w:szCs w:val="16"/>
          <w:lang w:val="en-GB"/>
        </w:rPr>
        <w:t>u</w:t>
      </w:r>
      <w:r w:rsidRPr="000A5091">
        <w:rPr>
          <w:rFonts w:ascii="Calibri" w:eastAsia="Arial" w:hAnsi="Calibri" w:cs="Arial"/>
          <w:b/>
          <w:bCs/>
          <w:sz w:val="16"/>
          <w:szCs w:val="16"/>
          <w:lang w:val="en-GB"/>
        </w:rPr>
        <w:t xml:space="preserve">b </w:t>
      </w:r>
      <w:r w:rsidRPr="000A5091">
        <w:rPr>
          <w:rFonts w:ascii="Calibri" w:eastAsia="Arial" w:hAnsi="Calibri" w:cs="Arial"/>
          <w:b/>
          <w:bCs/>
          <w:spacing w:val="-1"/>
          <w:sz w:val="16"/>
          <w:szCs w:val="16"/>
          <w:lang w:val="en-GB"/>
        </w:rPr>
        <w:t>L</w:t>
      </w:r>
      <w:r w:rsidRPr="000A5091">
        <w:rPr>
          <w:rFonts w:ascii="Calibri" w:eastAsia="Arial" w:hAnsi="Calibri" w:cs="Arial"/>
          <w:b/>
          <w:bCs/>
          <w:spacing w:val="-2"/>
          <w:sz w:val="16"/>
          <w:szCs w:val="16"/>
          <w:lang w:val="en-GB"/>
        </w:rPr>
        <w:t>t</w:t>
      </w:r>
      <w:r w:rsidRPr="000A5091">
        <w:rPr>
          <w:rFonts w:ascii="Calibri" w:eastAsia="Arial" w:hAnsi="Calibri" w:cs="Arial"/>
          <w:b/>
          <w:bCs/>
          <w:spacing w:val="-1"/>
          <w:sz w:val="16"/>
          <w:szCs w:val="16"/>
          <w:lang w:val="en-GB"/>
        </w:rPr>
        <w:t>d</w:t>
      </w:r>
      <w:r w:rsidRPr="000A5091">
        <w:rPr>
          <w:rFonts w:ascii="Calibri" w:eastAsia="Arial" w:hAnsi="Calibri" w:cs="Arial"/>
          <w:b/>
          <w:bCs/>
          <w:sz w:val="16"/>
          <w:szCs w:val="16"/>
          <w:lang w:val="en-GB"/>
        </w:rPr>
        <w:t>.</w:t>
      </w:r>
    </w:p>
    <w:p w14:paraId="05CD2DC3" w14:textId="77777777" w:rsidR="000A5091" w:rsidRPr="000A5091" w:rsidRDefault="000A5091" w:rsidP="000A5091">
      <w:pPr>
        <w:jc w:val="center"/>
        <w:rPr>
          <w:rFonts w:ascii="Calibri" w:eastAsia="Times New Roman" w:hAnsi="Calibri" w:cs="Arial"/>
          <w:sz w:val="16"/>
          <w:szCs w:val="16"/>
          <w:lang w:eastAsia="en-GB"/>
        </w:rPr>
      </w:pPr>
    </w:p>
    <w:p w14:paraId="2B615863" w14:textId="77777777" w:rsidR="000A5091" w:rsidRPr="000A5091" w:rsidRDefault="000A5091" w:rsidP="000A5091">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14:paraId="5088952F" w14:textId="77777777" w:rsidR="000A5091" w:rsidRPr="000A5091" w:rsidRDefault="000A5091" w:rsidP="000A5091">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0A5091">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0A5091">
        <w:rPr>
          <w:rFonts w:ascii="Calibri" w:eastAsia="Times New Roman" w:hAnsi="Calibri" w:cs="Arial"/>
          <w:sz w:val="20"/>
          <w:szCs w:val="20"/>
          <w:lang w:eastAsia="en-GB"/>
        </w:rPr>
        <w:t> </w:t>
      </w:r>
    </w:p>
    <w:p w14:paraId="22D00BA6" w14:textId="77777777" w:rsidR="000A5091" w:rsidRPr="000A5091" w:rsidRDefault="000A5091" w:rsidP="000A5091">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p>
    <w:p w14:paraId="225B99C0" w14:textId="77777777" w:rsidR="000A5091" w:rsidRPr="00CB7B3A" w:rsidRDefault="000A5091" w:rsidP="000A5091">
      <w:pPr>
        <w:spacing w:line="360" w:lineRule="auto"/>
        <w:rPr>
          <w:rFonts w:asciiTheme="majorHAnsi" w:hAnsiTheme="majorHAnsi"/>
        </w:rPr>
      </w:pPr>
    </w:p>
    <w:p w14:paraId="2F26284D" w14:textId="77777777" w:rsidR="000F515F" w:rsidRPr="00CB7B3A" w:rsidRDefault="000F515F" w:rsidP="00CB7B3A">
      <w:pPr>
        <w:pStyle w:val="ListParagraph"/>
        <w:widowControl w:val="0"/>
        <w:autoSpaceDE w:val="0"/>
        <w:autoSpaceDN w:val="0"/>
        <w:adjustRightInd w:val="0"/>
        <w:spacing w:line="276" w:lineRule="auto"/>
        <w:rPr>
          <w:rFonts w:asciiTheme="majorHAnsi" w:hAnsiTheme="majorHAnsi"/>
        </w:rPr>
      </w:pPr>
    </w:p>
    <w:p w14:paraId="65E4EBBC" w14:textId="77777777" w:rsidR="000F515F" w:rsidRPr="00CB7B3A" w:rsidRDefault="000F515F" w:rsidP="00CB7B3A">
      <w:pPr>
        <w:widowControl w:val="0"/>
        <w:autoSpaceDE w:val="0"/>
        <w:autoSpaceDN w:val="0"/>
        <w:adjustRightInd w:val="0"/>
        <w:spacing w:line="276" w:lineRule="auto"/>
        <w:rPr>
          <w:rFonts w:asciiTheme="majorHAnsi" w:hAnsiTheme="majorHAnsi"/>
        </w:rPr>
      </w:pPr>
    </w:p>
    <w:sectPr w:rsidR="000F515F" w:rsidRPr="00CB7B3A" w:rsidSect="00B43D3F">
      <w:headerReference w:type="default" r:id="rId12"/>
      <w:footerReference w:type="even" r:id="rId13"/>
      <w:footerReference w:type="default" r:id="rId14"/>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comment w:id="2" w:author="dell" w:date="2016-09-16T22:22:00Z" w:initials="d">
    <w:p w14:paraId="15E2B10E" w14:textId="77777777" w:rsidR="00D447BF" w:rsidRDefault="00D447BF">
      <w:pPr>
        <w:pStyle w:val="CommentText"/>
      </w:pPr>
      <w:r>
        <w:rPr>
          <w:rStyle w:val="CommentReference"/>
        </w:rPr>
        <w:annotationRef/>
      </w:r>
      <w:r>
        <w:t>What? The narrator?</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15:commentEx w15:paraId="15E2B10E"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6ED31AE7" w14:textId="77777777" w:rsidR="00671724" w:rsidRDefault="00671724" w:rsidP="00F4382F">
      <w:r>
        <w:separator/>
      </w:r>
    </w:p>
  </w:endnote>
  <w:endnote w:type="continuationSeparator" w:id="0">
    <w:p w14:paraId="4D1D111D" w14:textId="77777777" w:rsidR="00671724" w:rsidRDefault="00671724"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C75BBE" w14:textId="77777777" w:rsidR="00C24C09" w:rsidRDefault="000A1A3C" w:rsidP="004D2917">
    <w:pPr>
      <w:pStyle w:val="Footer"/>
      <w:framePr w:wrap="around" w:vAnchor="text" w:hAnchor="margin" w:xAlign="right" w:y="1"/>
      <w:rPr>
        <w:rStyle w:val="PageNumber"/>
      </w:rPr>
    </w:pPr>
    <w:r>
      <w:rPr>
        <w:rStyle w:val="PageNumber"/>
      </w:rPr>
      <w:fldChar w:fldCharType="begin"/>
    </w:r>
    <w:r w:rsidR="00C24C09">
      <w:rPr>
        <w:rStyle w:val="PageNumber"/>
      </w:rPr>
      <w:instrText xml:space="preserve">PAGE  </w:instrText>
    </w:r>
    <w:r>
      <w:rPr>
        <w:rStyle w:val="PageNumber"/>
      </w:rPr>
      <w:fldChar w:fldCharType="end"/>
    </w:r>
  </w:p>
  <w:p w14:paraId="0F174013" w14:textId="77777777" w:rsidR="00C24C09" w:rsidRDefault="00C24C09" w:rsidP="004D2917">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6803807"/>
      <w:docPartObj>
        <w:docPartGallery w:val="Page Numbers (Bottom of Page)"/>
        <w:docPartUnique/>
      </w:docPartObj>
    </w:sdtPr>
    <w:sdtEndPr>
      <w:rPr>
        <w:rFonts w:asciiTheme="majorHAnsi" w:hAnsiTheme="majorHAnsi"/>
        <w:noProof/>
        <w:sz w:val="22"/>
      </w:rPr>
    </w:sdtEndPr>
    <w:sdtContent>
      <w:p w14:paraId="0146FFB5" w14:textId="77777777" w:rsidR="00CB7B3A" w:rsidRPr="00CB7B3A" w:rsidRDefault="000A1A3C">
        <w:pPr>
          <w:pStyle w:val="Footer"/>
          <w:jc w:val="center"/>
          <w:rPr>
            <w:rFonts w:asciiTheme="majorHAnsi" w:hAnsiTheme="majorHAnsi"/>
            <w:sz w:val="22"/>
          </w:rPr>
        </w:pPr>
        <w:r w:rsidRPr="00CB7B3A">
          <w:rPr>
            <w:rFonts w:asciiTheme="majorHAnsi" w:hAnsiTheme="majorHAnsi"/>
            <w:sz w:val="22"/>
          </w:rPr>
          <w:fldChar w:fldCharType="begin"/>
        </w:r>
        <w:r w:rsidR="00CB7B3A" w:rsidRPr="00CB7B3A">
          <w:rPr>
            <w:rFonts w:asciiTheme="majorHAnsi" w:hAnsiTheme="majorHAnsi"/>
            <w:sz w:val="22"/>
          </w:rPr>
          <w:instrText xml:space="preserve"> PAGE   \* MERGEFORMAT </w:instrText>
        </w:r>
        <w:r w:rsidRPr="00CB7B3A">
          <w:rPr>
            <w:rFonts w:asciiTheme="majorHAnsi" w:hAnsiTheme="majorHAnsi"/>
            <w:sz w:val="22"/>
          </w:rPr>
          <w:fldChar w:fldCharType="separate"/>
        </w:r>
        <w:r w:rsidR="00D10B0F">
          <w:rPr>
            <w:rFonts w:asciiTheme="majorHAnsi" w:hAnsiTheme="majorHAnsi"/>
            <w:noProof/>
            <w:sz w:val="22"/>
          </w:rPr>
          <w:t>12</w:t>
        </w:r>
        <w:r w:rsidRPr="00CB7B3A">
          <w:rPr>
            <w:rFonts w:asciiTheme="majorHAnsi" w:hAnsiTheme="majorHAnsi"/>
            <w:noProof/>
            <w:sz w:val="22"/>
          </w:rPr>
          <w:fldChar w:fldCharType="end"/>
        </w:r>
      </w:p>
    </w:sdtContent>
  </w:sdt>
  <w:p w14:paraId="1BCC8179" w14:textId="77777777" w:rsidR="00C24C09" w:rsidRDefault="00C24C09">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6839F2F1" w14:textId="77777777" w:rsidR="00671724" w:rsidRDefault="00671724" w:rsidP="00F4382F">
      <w:r>
        <w:separator/>
      </w:r>
    </w:p>
  </w:footnote>
  <w:footnote w:type="continuationSeparator" w:id="0">
    <w:p w14:paraId="6DF49143" w14:textId="77777777" w:rsidR="00671724" w:rsidRDefault="00671724" w:rsidP="00F4382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87843D" w14:textId="77777777" w:rsidR="00C24C09" w:rsidRDefault="00C24C09">
    <w:pPr>
      <w:pStyle w:val="Header"/>
    </w:pPr>
    <w:r w:rsidRPr="00447833">
      <w:rPr>
        <w:noProof/>
      </w:rPr>
      <w:drawing>
        <wp:inline distT="0" distB="0" distL="0" distR="0" wp14:anchorId="449ADD51" wp14:editId="04294170">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14:paraId="08E8DE39" w14:textId="77777777" w:rsidR="00C24C09" w:rsidRPr="00F4382F" w:rsidRDefault="00C24C09" w:rsidP="00F4382F">
    <w:pPr>
      <w:pStyle w:val="Header"/>
      <w:jc w:val="both"/>
      <w:rPr>
        <w:b/>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DF76211"/>
    <w:multiLevelType w:val="hybridMultilevel"/>
    <w:tmpl w:val="E056C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8622A29"/>
    <w:multiLevelType w:val="hybridMultilevel"/>
    <w:tmpl w:val="68F01B80"/>
    <w:lvl w:ilvl="0" w:tplc="0409000F">
      <w:start w:val="1"/>
      <w:numFmt w:val="decimal"/>
      <w:lvlText w:val="%1."/>
      <w:lvlJc w:val="left"/>
      <w:pPr>
        <w:ind w:left="4330" w:hanging="360"/>
      </w:pPr>
    </w:lvl>
    <w:lvl w:ilvl="1" w:tplc="04090019" w:tentative="1">
      <w:start w:val="1"/>
      <w:numFmt w:val="lowerLetter"/>
      <w:lvlText w:val="%2."/>
      <w:lvlJc w:val="left"/>
      <w:pPr>
        <w:ind w:left="5050" w:hanging="360"/>
      </w:pPr>
    </w:lvl>
    <w:lvl w:ilvl="2" w:tplc="0409001B" w:tentative="1">
      <w:start w:val="1"/>
      <w:numFmt w:val="lowerRoman"/>
      <w:lvlText w:val="%3."/>
      <w:lvlJc w:val="right"/>
      <w:pPr>
        <w:ind w:left="5770" w:hanging="180"/>
      </w:pPr>
    </w:lvl>
    <w:lvl w:ilvl="3" w:tplc="0409000F" w:tentative="1">
      <w:start w:val="1"/>
      <w:numFmt w:val="decimal"/>
      <w:lvlText w:val="%4."/>
      <w:lvlJc w:val="left"/>
      <w:pPr>
        <w:ind w:left="6490" w:hanging="360"/>
      </w:pPr>
    </w:lvl>
    <w:lvl w:ilvl="4" w:tplc="04090019" w:tentative="1">
      <w:start w:val="1"/>
      <w:numFmt w:val="lowerLetter"/>
      <w:lvlText w:val="%5."/>
      <w:lvlJc w:val="left"/>
      <w:pPr>
        <w:ind w:left="7210" w:hanging="360"/>
      </w:pPr>
    </w:lvl>
    <w:lvl w:ilvl="5" w:tplc="0409001B" w:tentative="1">
      <w:start w:val="1"/>
      <w:numFmt w:val="lowerRoman"/>
      <w:lvlText w:val="%6."/>
      <w:lvlJc w:val="right"/>
      <w:pPr>
        <w:ind w:left="7930" w:hanging="180"/>
      </w:pPr>
    </w:lvl>
    <w:lvl w:ilvl="6" w:tplc="0409000F" w:tentative="1">
      <w:start w:val="1"/>
      <w:numFmt w:val="decimal"/>
      <w:lvlText w:val="%7."/>
      <w:lvlJc w:val="left"/>
      <w:pPr>
        <w:ind w:left="8650" w:hanging="360"/>
      </w:pPr>
    </w:lvl>
    <w:lvl w:ilvl="7" w:tplc="04090019" w:tentative="1">
      <w:start w:val="1"/>
      <w:numFmt w:val="lowerLetter"/>
      <w:lvlText w:val="%8."/>
      <w:lvlJc w:val="left"/>
      <w:pPr>
        <w:ind w:left="9370" w:hanging="360"/>
      </w:pPr>
    </w:lvl>
    <w:lvl w:ilvl="8" w:tplc="0409001B" w:tentative="1">
      <w:start w:val="1"/>
      <w:numFmt w:val="lowerRoman"/>
      <w:lvlText w:val="%9."/>
      <w:lvlJc w:val="right"/>
      <w:pPr>
        <w:ind w:left="10090" w:hanging="180"/>
      </w:pPr>
    </w:lvl>
  </w:abstractNum>
  <w:abstractNum w:abstractNumId="2">
    <w:nsid w:val="1F2471C0"/>
    <w:multiLevelType w:val="hybridMultilevel"/>
    <w:tmpl w:val="43CAE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EE1482"/>
    <w:multiLevelType w:val="hybridMultilevel"/>
    <w:tmpl w:val="D77C2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EDB4749"/>
    <w:multiLevelType w:val="hybridMultilevel"/>
    <w:tmpl w:val="89167E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C3A4CE7"/>
    <w:multiLevelType w:val="hybridMultilevel"/>
    <w:tmpl w:val="90383210"/>
    <w:lvl w:ilvl="0" w:tplc="04090001">
      <w:start w:val="1"/>
      <w:numFmt w:val="bullet"/>
      <w:lvlText w:val=""/>
      <w:lvlJc w:val="left"/>
      <w:pPr>
        <w:ind w:left="720" w:hanging="360"/>
      </w:pPr>
      <w:rPr>
        <w:rFonts w:ascii="Symbol" w:hAnsi="Symbol" w:hint="default"/>
      </w:rPr>
    </w:lvl>
    <w:lvl w:ilvl="1" w:tplc="03202E86">
      <w:start w:val="2"/>
      <w:numFmt w:val="bullet"/>
      <w:lvlText w:val="-"/>
      <w:lvlJc w:val="left"/>
      <w:pPr>
        <w:ind w:left="1440" w:hanging="360"/>
      </w:pPr>
      <w:rPr>
        <w:rFonts w:ascii="Calibri" w:eastAsiaTheme="minorEastAsia" w:hAnsi="Calibri" w:cstheme="minorBidi" w:hint="default"/>
        <w:i/>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D565383"/>
    <w:multiLevelType w:val="hybridMultilevel"/>
    <w:tmpl w:val="42E0E3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FDD45BF"/>
    <w:multiLevelType w:val="hybridMultilevel"/>
    <w:tmpl w:val="C31A76C0"/>
    <w:lvl w:ilvl="0" w:tplc="5F327700">
      <w:start w:val="1"/>
      <w:numFmt w:val="decimal"/>
      <w:lvlText w:val="%1)"/>
      <w:lvlJc w:val="left"/>
      <w:pPr>
        <w:ind w:left="720" w:hanging="360"/>
      </w:pPr>
      <w:rPr>
        <w:rFonts w:asciiTheme="majorHAnsi" w:hAnsiTheme="majorHAnsi" w:cstheme="minorBidi" w:hint="default"/>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C44E4E"/>
    <w:multiLevelType w:val="hybridMultilevel"/>
    <w:tmpl w:val="8B98D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E43341E"/>
    <w:multiLevelType w:val="multilevel"/>
    <w:tmpl w:val="2DDA682C"/>
    <w:lvl w:ilvl="0">
      <w:start w:val="1"/>
      <w:numFmt w:val="decimal"/>
      <w:lvlText w:val="%1."/>
      <w:lvlJc w:val="left"/>
      <w:pPr>
        <w:ind w:left="3600" w:hanging="360"/>
      </w:pPr>
    </w:lvl>
    <w:lvl w:ilvl="1">
      <w:start w:val="1"/>
      <w:numFmt w:val="lowerLetter"/>
      <w:lvlText w:val="%2."/>
      <w:lvlJc w:val="left"/>
      <w:pPr>
        <w:ind w:left="4320" w:hanging="360"/>
      </w:pPr>
    </w:lvl>
    <w:lvl w:ilvl="2">
      <w:start w:val="1"/>
      <w:numFmt w:val="lowerRoman"/>
      <w:lvlText w:val="%3."/>
      <w:lvlJc w:val="right"/>
      <w:pPr>
        <w:ind w:left="5040" w:hanging="180"/>
      </w:pPr>
    </w:lvl>
    <w:lvl w:ilvl="3">
      <w:start w:val="1"/>
      <w:numFmt w:val="decimal"/>
      <w:lvlText w:val="%4."/>
      <w:lvlJc w:val="left"/>
      <w:pPr>
        <w:ind w:left="5760" w:hanging="360"/>
      </w:pPr>
    </w:lvl>
    <w:lvl w:ilvl="4">
      <w:start w:val="1"/>
      <w:numFmt w:val="lowerLetter"/>
      <w:lvlText w:val="%5."/>
      <w:lvlJc w:val="left"/>
      <w:pPr>
        <w:ind w:left="6480" w:hanging="360"/>
      </w:pPr>
    </w:lvl>
    <w:lvl w:ilvl="5">
      <w:start w:val="1"/>
      <w:numFmt w:val="lowerRoman"/>
      <w:lvlText w:val="%6."/>
      <w:lvlJc w:val="right"/>
      <w:pPr>
        <w:ind w:left="7200" w:hanging="180"/>
      </w:p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abstractNum w:abstractNumId="12">
    <w:nsid w:val="5601381D"/>
    <w:multiLevelType w:val="hybridMultilevel"/>
    <w:tmpl w:val="F238D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EF77575"/>
    <w:multiLevelType w:val="hybridMultilevel"/>
    <w:tmpl w:val="C98EF8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61C50318"/>
    <w:multiLevelType w:val="multilevel"/>
    <w:tmpl w:val="9AE0F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5D15A83"/>
    <w:multiLevelType w:val="hybridMultilevel"/>
    <w:tmpl w:val="25FEF8CA"/>
    <w:lvl w:ilvl="0" w:tplc="5F327700">
      <w:start w:val="1"/>
      <w:numFmt w:val="decimal"/>
      <w:lvlText w:val="%1)"/>
      <w:lvlJc w:val="left"/>
      <w:pPr>
        <w:ind w:left="720" w:hanging="360"/>
      </w:pPr>
      <w:rPr>
        <w:rFonts w:asciiTheme="majorHAnsi" w:hAnsiTheme="majorHAnsi" w:cstheme="minorBidi" w:hint="default"/>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9010A7D"/>
    <w:multiLevelType w:val="hybridMultilevel"/>
    <w:tmpl w:val="0152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DB91772"/>
    <w:multiLevelType w:val="hybridMultilevel"/>
    <w:tmpl w:val="2DDA682C"/>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6E2B470D"/>
    <w:multiLevelType w:val="hybridMultilevel"/>
    <w:tmpl w:val="E6A88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F196653"/>
    <w:multiLevelType w:val="hybridMultilevel"/>
    <w:tmpl w:val="87B6DF2E"/>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0">
    <w:nsid w:val="72E6263F"/>
    <w:multiLevelType w:val="hybridMultilevel"/>
    <w:tmpl w:val="FE44F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55053EB"/>
    <w:multiLevelType w:val="hybridMultilevel"/>
    <w:tmpl w:val="FF7271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7A404A4B"/>
    <w:multiLevelType w:val="multilevel"/>
    <w:tmpl w:val="C99A8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D7D6D26"/>
    <w:multiLevelType w:val="hybridMultilevel"/>
    <w:tmpl w:val="3B34B2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E0732B1"/>
    <w:multiLevelType w:val="hybridMultilevel"/>
    <w:tmpl w:val="BF92C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FC44573"/>
    <w:multiLevelType w:val="hybridMultilevel"/>
    <w:tmpl w:val="12325A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
  </w:num>
  <w:num w:numId="2">
    <w:abstractNumId w:val="23"/>
  </w:num>
  <w:num w:numId="3">
    <w:abstractNumId w:val="10"/>
  </w:num>
  <w:num w:numId="4">
    <w:abstractNumId w:val="21"/>
  </w:num>
  <w:num w:numId="5">
    <w:abstractNumId w:val="13"/>
  </w:num>
  <w:num w:numId="6">
    <w:abstractNumId w:val="3"/>
  </w:num>
  <w:num w:numId="7">
    <w:abstractNumId w:val="12"/>
  </w:num>
  <w:num w:numId="8">
    <w:abstractNumId w:val="24"/>
  </w:num>
  <w:num w:numId="9">
    <w:abstractNumId w:val="7"/>
  </w:num>
  <w:num w:numId="10">
    <w:abstractNumId w:val="1"/>
  </w:num>
  <w:num w:numId="11">
    <w:abstractNumId w:val="17"/>
  </w:num>
  <w:num w:numId="12">
    <w:abstractNumId w:val="11"/>
  </w:num>
  <w:num w:numId="13">
    <w:abstractNumId w:val="2"/>
  </w:num>
  <w:num w:numId="14">
    <w:abstractNumId w:val="19"/>
  </w:num>
  <w:num w:numId="15">
    <w:abstractNumId w:val="8"/>
  </w:num>
  <w:num w:numId="16">
    <w:abstractNumId w:val="0"/>
  </w:num>
  <w:num w:numId="17">
    <w:abstractNumId w:val="20"/>
  </w:num>
  <w:num w:numId="18">
    <w:abstractNumId w:val="15"/>
  </w:num>
  <w:num w:numId="19">
    <w:abstractNumId w:val="22"/>
  </w:num>
  <w:num w:numId="20">
    <w:abstractNumId w:val="14"/>
  </w:num>
  <w:num w:numId="21">
    <w:abstractNumId w:val="4"/>
  </w:num>
  <w:num w:numId="22">
    <w:abstractNumId w:val="16"/>
  </w:num>
  <w:num w:numId="23">
    <w:abstractNumId w:val="18"/>
  </w:num>
  <w:num w:numId="24">
    <w:abstractNumId w:val="26"/>
  </w:num>
  <w:num w:numId="25">
    <w:abstractNumId w:val="6"/>
  </w:num>
  <w:num w:numId="26">
    <w:abstractNumId w:val="9"/>
  </w:num>
  <w:num w:numId="27">
    <w:abstractNumId w:val="25"/>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15:person w15:author="Phil Sagar">
    <w15:presenceInfo w15:providerId="Windows Live" w15:userId="07bf5c470224f118"/>
  </w15:person>
  <w15:person w15:author="Jenny Byrne">
    <w15:presenceInfo w15:providerId="Windows Live" w15:userId="59034217d5f9ff35"/>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revisionView w:markup="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4382F"/>
    <w:rsid w:val="000311DF"/>
    <w:rsid w:val="00034456"/>
    <w:rsid w:val="000A1A3C"/>
    <w:rsid w:val="000A5091"/>
    <w:rsid w:val="000E7E05"/>
    <w:rsid w:val="000F515F"/>
    <w:rsid w:val="00111DB1"/>
    <w:rsid w:val="00115AEB"/>
    <w:rsid w:val="00125ECD"/>
    <w:rsid w:val="0018248B"/>
    <w:rsid w:val="001C3C91"/>
    <w:rsid w:val="00220FA3"/>
    <w:rsid w:val="002566BC"/>
    <w:rsid w:val="00285E81"/>
    <w:rsid w:val="002C3403"/>
    <w:rsid w:val="002C7A0A"/>
    <w:rsid w:val="002F69AC"/>
    <w:rsid w:val="00327927"/>
    <w:rsid w:val="00351123"/>
    <w:rsid w:val="003E354C"/>
    <w:rsid w:val="00412AE3"/>
    <w:rsid w:val="00427C3C"/>
    <w:rsid w:val="00433303"/>
    <w:rsid w:val="00447833"/>
    <w:rsid w:val="00454AF3"/>
    <w:rsid w:val="00456029"/>
    <w:rsid w:val="00464C0B"/>
    <w:rsid w:val="004C6CF9"/>
    <w:rsid w:val="004D2917"/>
    <w:rsid w:val="004E6A64"/>
    <w:rsid w:val="004F4CDE"/>
    <w:rsid w:val="00533366"/>
    <w:rsid w:val="00564AE9"/>
    <w:rsid w:val="005853CE"/>
    <w:rsid w:val="005E7609"/>
    <w:rsid w:val="005F569F"/>
    <w:rsid w:val="006413E2"/>
    <w:rsid w:val="00671724"/>
    <w:rsid w:val="00686C6A"/>
    <w:rsid w:val="00692EBD"/>
    <w:rsid w:val="006D2322"/>
    <w:rsid w:val="006D42EE"/>
    <w:rsid w:val="006F0296"/>
    <w:rsid w:val="00755280"/>
    <w:rsid w:val="007835CA"/>
    <w:rsid w:val="00792FE7"/>
    <w:rsid w:val="007B2220"/>
    <w:rsid w:val="00810419"/>
    <w:rsid w:val="008832C7"/>
    <w:rsid w:val="008C047F"/>
    <w:rsid w:val="008D7933"/>
    <w:rsid w:val="008E681E"/>
    <w:rsid w:val="008F0E8C"/>
    <w:rsid w:val="0091464C"/>
    <w:rsid w:val="009438C6"/>
    <w:rsid w:val="0096044E"/>
    <w:rsid w:val="00984E99"/>
    <w:rsid w:val="009C6CC7"/>
    <w:rsid w:val="00AD71F2"/>
    <w:rsid w:val="00AF73A8"/>
    <w:rsid w:val="00B437CC"/>
    <w:rsid w:val="00B43D3F"/>
    <w:rsid w:val="00B45E47"/>
    <w:rsid w:val="00B62B7A"/>
    <w:rsid w:val="00B71AD0"/>
    <w:rsid w:val="00B946E1"/>
    <w:rsid w:val="00BA37A9"/>
    <w:rsid w:val="00BC0E0F"/>
    <w:rsid w:val="00BF0FB8"/>
    <w:rsid w:val="00BF5EE9"/>
    <w:rsid w:val="00C12818"/>
    <w:rsid w:val="00C2483C"/>
    <w:rsid w:val="00C24C09"/>
    <w:rsid w:val="00C303E4"/>
    <w:rsid w:val="00C33236"/>
    <w:rsid w:val="00C632AF"/>
    <w:rsid w:val="00C95B0B"/>
    <w:rsid w:val="00CA4882"/>
    <w:rsid w:val="00CB7B3A"/>
    <w:rsid w:val="00CF10CA"/>
    <w:rsid w:val="00D10B0F"/>
    <w:rsid w:val="00D1798D"/>
    <w:rsid w:val="00D2289E"/>
    <w:rsid w:val="00D31699"/>
    <w:rsid w:val="00D447BF"/>
    <w:rsid w:val="00D4559B"/>
    <w:rsid w:val="00D67EAE"/>
    <w:rsid w:val="00D84BC1"/>
    <w:rsid w:val="00DB4E2B"/>
    <w:rsid w:val="00DF66A9"/>
    <w:rsid w:val="00E23111"/>
    <w:rsid w:val="00E236A0"/>
    <w:rsid w:val="00E368D7"/>
    <w:rsid w:val="00E547CE"/>
    <w:rsid w:val="00E62606"/>
    <w:rsid w:val="00EC58F0"/>
    <w:rsid w:val="00F325DD"/>
    <w:rsid w:val="00F4382F"/>
    <w:rsid w:val="00F611D6"/>
    <w:rsid w:val="00F75329"/>
    <w:rsid w:val="00F93294"/>
    <w:rsid w:val="00FA10D7"/>
    <w:rsid w:val="00FB0D7B"/>
    <w:rsid w:val="00FB13A1"/>
    <w:rsid w:val="00FF4C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64"/>
    <o:shapelayout v:ext="edit">
      <o:idmap v:ext="edit" data="1"/>
      <o:rules v:ext="edit">
        <o:r id="V:Rule1" type="connector" idref="#Straight Arrow Connector 19"/>
        <o:r id="V:Rule2" type="connector" idref="#Straight Arrow Connector 17"/>
        <o:r id="V:Rule3" type="connector" idref="#Straight Arrow Connector 296"/>
        <o:r id="V:Rule4" type="connector" idref="#Straight Arrow Connector 300"/>
        <o:r id="V:Rule5" type="connector" idref="#Straight Arrow Connector 299"/>
        <o:r id="V:Rule6" type="connector" idref="#Straight Arrow Connector 18"/>
        <o:r id="V:Rule7" type="connector" idref="#Straight Arrow Connector 290"/>
        <o:r id="V:Rule8" type="connector" idref="#Straight Arrow Connector 295"/>
      </o:rules>
    </o:shapelayout>
  </w:shapeDefaults>
  <w:decimalSymbol w:val="."/>
  <w:listSeparator w:val=","/>
  <w14:docId w14:val="7F98FCFE"/>
  <w15:docId w15:val="{D75A54BC-6A93-4D75-9405-40478FAC4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0344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semiHidden/>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 w:type="table" w:styleId="TableGrid">
    <w:name w:val="Table Grid"/>
    <w:basedOn w:val="TableNormal"/>
    <w:uiPriority w:val="59"/>
    <w:rsid w:val="0091464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semiHidden/>
    <w:unhideWhenUsed/>
    <w:rsid w:val="004D2917"/>
  </w:style>
  <w:style w:type="character" w:styleId="CommentReference">
    <w:name w:val="annotation reference"/>
    <w:basedOn w:val="DefaultParagraphFont"/>
    <w:uiPriority w:val="99"/>
    <w:semiHidden/>
    <w:unhideWhenUsed/>
    <w:rsid w:val="00D447BF"/>
    <w:rPr>
      <w:sz w:val="16"/>
      <w:szCs w:val="16"/>
    </w:rPr>
  </w:style>
  <w:style w:type="paragraph" w:styleId="CommentText">
    <w:name w:val="annotation text"/>
    <w:basedOn w:val="Normal"/>
    <w:link w:val="CommentTextChar"/>
    <w:uiPriority w:val="99"/>
    <w:semiHidden/>
    <w:unhideWhenUsed/>
    <w:rsid w:val="00D447BF"/>
    <w:rPr>
      <w:sz w:val="20"/>
      <w:szCs w:val="20"/>
    </w:rPr>
  </w:style>
  <w:style w:type="character" w:customStyle="1" w:styleId="CommentTextChar">
    <w:name w:val="Comment Text Char"/>
    <w:basedOn w:val="DefaultParagraphFont"/>
    <w:link w:val="CommentText"/>
    <w:uiPriority w:val="99"/>
    <w:semiHidden/>
    <w:rsid w:val="00D447BF"/>
    <w:rPr>
      <w:sz w:val="20"/>
      <w:szCs w:val="20"/>
    </w:rPr>
  </w:style>
  <w:style w:type="paragraph" w:styleId="CommentSubject">
    <w:name w:val="annotation subject"/>
    <w:basedOn w:val="CommentText"/>
    <w:next w:val="CommentText"/>
    <w:link w:val="CommentSubjectChar"/>
    <w:uiPriority w:val="99"/>
    <w:semiHidden/>
    <w:unhideWhenUsed/>
    <w:rsid w:val="00D447BF"/>
    <w:rPr>
      <w:b/>
      <w:bCs/>
    </w:rPr>
  </w:style>
  <w:style w:type="character" w:customStyle="1" w:styleId="CommentSubjectChar">
    <w:name w:val="Comment Subject Char"/>
    <w:basedOn w:val="CommentTextChar"/>
    <w:link w:val="CommentSubject"/>
    <w:uiPriority w:val="99"/>
    <w:semiHidden/>
    <w:rsid w:val="00D447BF"/>
    <w:rPr>
      <w:b/>
      <w:bCs/>
      <w:sz w:val="20"/>
      <w:szCs w:val="20"/>
    </w:rPr>
  </w:style>
  <w:style w:type="character" w:styleId="Hyperlink">
    <w:name w:val="Hyperlink"/>
    <w:basedOn w:val="DefaultParagraphFont"/>
    <w:uiPriority w:val="99"/>
    <w:unhideWhenUsed/>
    <w:rsid w:val="005E760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2132798">
      <w:bodyDiv w:val="1"/>
      <w:marLeft w:val="0"/>
      <w:marRight w:val="0"/>
      <w:marTop w:val="0"/>
      <w:marBottom w:val="0"/>
      <w:divBdr>
        <w:top w:val="none" w:sz="0" w:space="0" w:color="auto"/>
        <w:left w:val="none" w:sz="0" w:space="0" w:color="auto"/>
        <w:bottom w:val="none" w:sz="0" w:space="0" w:color="auto"/>
        <w:right w:val="none" w:sz="0" w:space="0" w:color="auto"/>
      </w:divBdr>
      <w:divsChild>
        <w:div w:id="1067217685">
          <w:marLeft w:val="0"/>
          <w:marRight w:val="0"/>
          <w:marTop w:val="0"/>
          <w:marBottom w:val="0"/>
          <w:divBdr>
            <w:top w:val="none" w:sz="0" w:space="0" w:color="auto"/>
            <w:left w:val="none" w:sz="0" w:space="0" w:color="auto"/>
            <w:bottom w:val="none" w:sz="0" w:space="0" w:color="auto"/>
            <w:right w:val="none" w:sz="0" w:space="0" w:color="auto"/>
          </w:divBdr>
          <w:divsChild>
            <w:div w:id="1030035042">
              <w:marLeft w:val="0"/>
              <w:marRight w:val="0"/>
              <w:marTop w:val="0"/>
              <w:marBottom w:val="0"/>
              <w:divBdr>
                <w:top w:val="none" w:sz="0" w:space="0" w:color="auto"/>
                <w:left w:val="none" w:sz="0" w:space="0" w:color="auto"/>
                <w:bottom w:val="none" w:sz="0" w:space="0" w:color="auto"/>
                <w:right w:val="none" w:sz="0" w:space="0" w:color="auto"/>
              </w:divBdr>
              <w:divsChild>
                <w:div w:id="14807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005438">
      <w:bodyDiv w:val="1"/>
      <w:marLeft w:val="0"/>
      <w:marRight w:val="0"/>
      <w:marTop w:val="0"/>
      <w:marBottom w:val="0"/>
      <w:divBdr>
        <w:top w:val="none" w:sz="0" w:space="0" w:color="auto"/>
        <w:left w:val="none" w:sz="0" w:space="0" w:color="auto"/>
        <w:bottom w:val="none" w:sz="0" w:space="0" w:color="auto"/>
        <w:right w:val="none" w:sz="0" w:space="0" w:color="auto"/>
      </w:divBdr>
      <w:divsChild>
        <w:div w:id="1297876584">
          <w:marLeft w:val="0"/>
          <w:marRight w:val="0"/>
          <w:marTop w:val="0"/>
          <w:marBottom w:val="0"/>
          <w:divBdr>
            <w:top w:val="none" w:sz="0" w:space="0" w:color="auto"/>
            <w:left w:val="none" w:sz="0" w:space="0" w:color="auto"/>
            <w:bottom w:val="none" w:sz="0" w:space="0" w:color="auto"/>
            <w:right w:val="none" w:sz="0" w:space="0" w:color="auto"/>
          </w:divBdr>
          <w:divsChild>
            <w:div w:id="680934396">
              <w:marLeft w:val="0"/>
              <w:marRight w:val="0"/>
              <w:marTop w:val="0"/>
              <w:marBottom w:val="0"/>
              <w:divBdr>
                <w:top w:val="none" w:sz="0" w:space="0" w:color="auto"/>
                <w:left w:val="none" w:sz="0" w:space="0" w:color="auto"/>
                <w:bottom w:val="none" w:sz="0" w:space="0" w:color="auto"/>
                <w:right w:val="none" w:sz="0" w:space="0" w:color="auto"/>
              </w:divBdr>
              <w:divsChild>
                <w:div w:id="129374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308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fontTable" Target="fontTable.xml"/><Relationship Id="rId16" Type="http://schemas.microsoft.com/office/2011/relationships/people" Target="peop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comments" Target="comments.xml"/><Relationship Id="rId10"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89A06D-BCC7-E548-BADD-86532A635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1900</Words>
  <Characters>10835</Characters>
  <Application>Microsoft Macintosh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Oxfordshire County Council</Company>
  <LinksUpToDate>false</LinksUpToDate>
  <CharactersWithSpaces>12710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Siobhan Morgan</dc:creator>
  <cp:lastModifiedBy>Microsoft Office User</cp:lastModifiedBy>
  <cp:revision>7</cp:revision>
  <dcterms:created xsi:type="dcterms:W3CDTF">2016-09-21T11:09:00Z</dcterms:created>
  <dcterms:modified xsi:type="dcterms:W3CDTF">2017-04-04T15:56:00Z</dcterms:modified>
</cp:coreProperties>
</file>